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16943" w14:textId="14EA3B1B" w:rsidR="00C10381" w:rsidRDefault="00C10381" w:rsidP="00C10381">
      <w:pPr>
        <w:pStyle w:val="CRCoverPage"/>
        <w:tabs>
          <w:tab w:val="right" w:pos="9639"/>
        </w:tabs>
        <w:spacing w:after="0"/>
        <w:rPr>
          <w:b/>
          <w:i/>
          <w:noProof/>
          <w:sz w:val="28"/>
        </w:rPr>
      </w:pPr>
      <w:r>
        <w:rPr>
          <w:b/>
          <w:noProof/>
          <w:sz w:val="24"/>
        </w:rPr>
        <w:t>3GPP TSG-SA5 Meeting #164</w:t>
      </w:r>
      <w:r>
        <w:rPr>
          <w:b/>
          <w:i/>
          <w:noProof/>
          <w:sz w:val="28"/>
        </w:rPr>
        <w:tab/>
      </w:r>
      <w:r w:rsidR="00F31C88" w:rsidRPr="00F31C88">
        <w:rPr>
          <w:b/>
          <w:bCs/>
          <w:i/>
          <w:noProof/>
          <w:sz w:val="28"/>
        </w:rPr>
        <w:t>S5-255342</w:t>
      </w:r>
    </w:p>
    <w:p w14:paraId="3B701864" w14:textId="77777777" w:rsidR="00C10381" w:rsidRPr="00DA53A0" w:rsidRDefault="00C10381" w:rsidP="00C10381">
      <w:pPr>
        <w:pStyle w:val="Header"/>
        <w:rPr>
          <w:sz w:val="22"/>
          <w:szCs w:val="22"/>
        </w:rPr>
      </w:pPr>
      <w:r w:rsidRPr="00D5480B">
        <w:rPr>
          <w:sz w:val="24"/>
        </w:rPr>
        <w:t>Dallas, USA, 17 - 21 November 2025</w:t>
      </w:r>
    </w:p>
    <w:p w14:paraId="56648121" w14:textId="77777777" w:rsidR="00C10381" w:rsidRPr="00FB3E36" w:rsidRDefault="00C10381" w:rsidP="00C10381">
      <w:pPr>
        <w:keepNext/>
        <w:pBdr>
          <w:bottom w:val="single" w:sz="4" w:space="1" w:color="auto"/>
        </w:pBdr>
        <w:tabs>
          <w:tab w:val="right" w:pos="9639"/>
        </w:tabs>
        <w:outlineLvl w:val="0"/>
        <w:rPr>
          <w:rFonts w:ascii="Arial" w:hAnsi="Arial" w:cs="Arial"/>
          <w:b/>
          <w:bCs/>
          <w:sz w:val="24"/>
        </w:rPr>
      </w:pPr>
    </w:p>
    <w:p w14:paraId="68BAAFCB" w14:textId="77777777" w:rsidR="00C10381" w:rsidRDefault="00C10381" w:rsidP="00C1038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L.M. Ericsson Limited</w:t>
      </w:r>
    </w:p>
    <w:p w14:paraId="5CF6F2A9" w14:textId="77777777" w:rsidR="00C10381" w:rsidRDefault="00C10381" w:rsidP="00C1038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Addition to Cloud Aspects for </w:t>
      </w:r>
      <w:r w:rsidRPr="007803C4">
        <w:rPr>
          <w:rFonts w:ascii="Arial" w:hAnsi="Arial" w:cs="Arial" w:hint="eastAsia"/>
          <w:b/>
        </w:rPr>
        <w:t>Study on 6G Management and Orchestration</w:t>
      </w:r>
    </w:p>
    <w:p w14:paraId="08C8172A" w14:textId="77777777" w:rsidR="00C10381" w:rsidRDefault="00C10381" w:rsidP="00C1038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2D4A98" w14:textId="77777777" w:rsidR="00C10381" w:rsidRDefault="00C10381" w:rsidP="00C1038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6.2.1</w:t>
      </w:r>
    </w:p>
    <w:p w14:paraId="0793AD19" w14:textId="77777777" w:rsidR="00C10381" w:rsidRDefault="00C10381" w:rsidP="00C10381">
      <w:pPr>
        <w:pStyle w:val="Heading1"/>
      </w:pPr>
      <w:r>
        <w:t>1</w:t>
      </w:r>
      <w:r>
        <w:tab/>
        <w:t>Decision/action requested</w:t>
      </w:r>
    </w:p>
    <w:p w14:paraId="47643F92" w14:textId="77777777" w:rsidR="00C10381" w:rsidRDefault="00C10381" w:rsidP="00C1038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2FE036ED">
        <w:rPr>
          <w:b/>
          <w:bCs/>
          <w:i/>
          <w:iCs/>
        </w:rPr>
        <w:t>SA5 is requested to approve the addition proposed in this document.</w:t>
      </w:r>
    </w:p>
    <w:p w14:paraId="6BE79350" w14:textId="77777777" w:rsidR="00C10381" w:rsidRDefault="00C10381" w:rsidP="00C10381">
      <w:pPr>
        <w:pStyle w:val="Heading1"/>
      </w:pPr>
      <w:r>
        <w:t>2</w:t>
      </w:r>
      <w:r>
        <w:tab/>
        <w:t>References</w:t>
      </w:r>
    </w:p>
    <w:p w14:paraId="2E0B44A6" w14:textId="77777777" w:rsidR="00C10381" w:rsidRDefault="00C10381" w:rsidP="00C10381">
      <w:pPr>
        <w:pStyle w:val="Reference"/>
      </w:pPr>
      <w:r w:rsidRPr="007803C4">
        <w:t>[1]</w:t>
      </w:r>
      <w:r w:rsidRPr="007803C4">
        <w:tab/>
        <w:t>S5-25</w:t>
      </w:r>
      <w:r w:rsidRPr="007803C4">
        <w:rPr>
          <w:rFonts w:hint="eastAsia"/>
        </w:rPr>
        <w:t>4905</w:t>
      </w:r>
      <w:r w:rsidRPr="007803C4">
        <w:t xml:space="preserve"> </w:t>
      </w:r>
      <w:r w:rsidRPr="007803C4">
        <w:rPr>
          <w:rFonts w:hint="eastAsia"/>
        </w:rPr>
        <w:t>Study on 6G Management and Orchestration</w:t>
      </w:r>
    </w:p>
    <w:p w14:paraId="01554D08" w14:textId="77777777" w:rsidR="00C10381" w:rsidRPr="007803C4" w:rsidRDefault="00C10381" w:rsidP="00C10381">
      <w:pPr>
        <w:pStyle w:val="Reference"/>
      </w:pPr>
      <w:r>
        <w:t>[2]</w:t>
      </w:r>
      <w:r>
        <w:tab/>
        <w:t xml:space="preserve">3GPP </w:t>
      </w:r>
      <w:r w:rsidRPr="00CE1E3F">
        <w:rPr>
          <w:lang w:val="en-US"/>
        </w:rPr>
        <w:t>TR 28.869 </w:t>
      </w:r>
      <w:r w:rsidRPr="00CE1E3F">
        <w:t>Study on Cloud Aspects of Management and Orchestration</w:t>
      </w:r>
    </w:p>
    <w:p w14:paraId="4078CC47" w14:textId="77777777" w:rsidR="00C10381" w:rsidRDefault="00C10381" w:rsidP="00C10381">
      <w:pPr>
        <w:pStyle w:val="Heading1"/>
      </w:pPr>
      <w:r>
        <w:t>3</w:t>
      </w:r>
      <w:r>
        <w:tab/>
        <w:t>Rationale</w:t>
      </w:r>
    </w:p>
    <w:p w14:paraId="75418540" w14:textId="77777777" w:rsidR="00C10381" w:rsidRPr="00CE1E3F" w:rsidRDefault="00C10381" w:rsidP="00C10381">
      <w:pPr>
        <w:rPr>
          <w:iCs/>
        </w:rPr>
      </w:pPr>
      <w:r w:rsidRPr="00CE1E3F">
        <w:rPr>
          <w:iCs/>
        </w:rPr>
        <w:t>TR 28.869</w:t>
      </w:r>
      <w:r>
        <w:rPr>
          <w:iCs/>
        </w:rPr>
        <w:t xml:space="preserve"> [2] has been completed. Therefore, Ericsson would like to propose the additions to S5-254905 [1] that are described in the detailed proposals clause.</w:t>
      </w:r>
    </w:p>
    <w:p w14:paraId="6DA1DC29" w14:textId="77777777" w:rsidR="00C10381" w:rsidRDefault="00C10381" w:rsidP="00C10381">
      <w:pPr>
        <w:pStyle w:val="Heading1"/>
      </w:pPr>
      <w:r>
        <w:t>4</w:t>
      </w:r>
      <w:r>
        <w:tab/>
        <w:t xml:space="preserve">Detailed </w:t>
      </w:r>
      <w:proofErr w:type="gramStart"/>
      <w:r>
        <w:t>proposal</w:t>
      </w:r>
      <w:proofErr w:type="gramEnd"/>
    </w:p>
    <w:p w14:paraId="75881118" w14:textId="77777777" w:rsidR="00C10381" w:rsidRPr="00CE1E3F" w:rsidRDefault="00C10381" w:rsidP="00C10381">
      <w:r>
        <w:t>Proposed addition to clause 4 “Objective” of document S5-254905 [1].</w:t>
      </w:r>
    </w:p>
    <w:p w14:paraId="0004BDD5" w14:textId="77777777" w:rsidR="00C10381" w:rsidRDefault="00C10381" w:rsidP="00C10381">
      <w:pPr>
        <w:pStyle w:val="Heading1"/>
        <w:overflowPunct w:val="0"/>
        <w:autoSpaceDE w:val="0"/>
        <w:autoSpaceDN w:val="0"/>
        <w:adjustRightInd w:val="0"/>
        <w:textAlignment w:val="baseline"/>
        <w:rPr>
          <w:b/>
          <w:lang w:eastAsia="ja-JP"/>
        </w:rPr>
      </w:pPr>
      <w:r>
        <w:rPr>
          <w:lang w:eastAsia="ja-JP"/>
        </w:rPr>
        <w:t>4</w:t>
      </w:r>
      <w:r>
        <w:rPr>
          <w:lang w:eastAsia="ja-JP"/>
        </w:rPr>
        <w:tab/>
        <w:t>Objective</w:t>
      </w:r>
    </w:p>
    <w:p w14:paraId="50F34E73" w14:textId="77777777" w:rsidR="00C10381" w:rsidRDefault="00C10381" w:rsidP="00C10381">
      <w:pPr>
        <w:rPr>
          <w:shd w:val="clear" w:color="auto" w:fill="FFFFFF" w:themeFill="background1"/>
          <w:lang w:eastAsia="zh-CN"/>
        </w:rPr>
      </w:pPr>
      <w:r>
        <w:rPr>
          <w:shd w:val="clear" w:color="auto" w:fill="FFFFFF" w:themeFill="background1"/>
          <w:lang w:eastAsia="zh-CN"/>
        </w:rPr>
        <w:t>The study includes the following work tasks</w:t>
      </w:r>
      <w:r>
        <w:rPr>
          <w:rFonts w:hint="eastAsia"/>
          <w:shd w:val="clear" w:color="auto" w:fill="FFFFFF" w:themeFill="background1"/>
          <w:lang w:eastAsia="zh-CN"/>
        </w:rPr>
        <w:t xml:space="preserve"> for OAM prime features</w:t>
      </w:r>
      <w:r>
        <w:rPr>
          <w:shd w:val="clear" w:color="auto" w:fill="FFFFFF" w:themeFill="background1"/>
          <w:lang w:eastAsia="zh-CN"/>
        </w:rPr>
        <w:t xml:space="preserve">: </w:t>
      </w:r>
    </w:p>
    <w:p w14:paraId="211562DA" w14:textId="77777777" w:rsidR="00C10381" w:rsidRDefault="00C10381" w:rsidP="00C10381">
      <w:pPr>
        <w:rPr>
          <w:shd w:val="clear" w:color="auto" w:fill="FFFFFF" w:themeFill="background1"/>
          <w:lang w:eastAsia="zh-CN"/>
        </w:rPr>
      </w:pPr>
    </w:p>
    <w:p w14:paraId="4C7E1B10" w14:textId="77777777" w:rsidR="00C10381" w:rsidRDefault="00C10381" w:rsidP="00C10381">
      <w:pPr>
        <w:ind w:leftChars="100" w:left="200"/>
        <w:rPr>
          <w:shd w:val="clear" w:color="auto" w:fill="FFFFFF" w:themeFill="background1"/>
        </w:rPr>
      </w:pPr>
      <w:r>
        <w:rPr>
          <w:b/>
          <w:shd w:val="clear" w:color="auto" w:fill="FFFFFF" w:themeFill="background1"/>
        </w:rPr>
        <w:t>WT#1</w:t>
      </w:r>
      <w:r>
        <w:rPr>
          <w:shd w:val="clear" w:color="auto" w:fill="FFFFFF" w:themeFill="background1"/>
        </w:rPr>
        <w:t>: Investigate the overall management architecture</w:t>
      </w:r>
      <w:r>
        <w:rPr>
          <w:rFonts w:hint="eastAsia"/>
          <w:shd w:val="clear" w:color="auto" w:fill="FFFFFF" w:themeFill="background1"/>
          <w:lang w:val="en-US" w:eastAsia="zh-CN"/>
        </w:rPr>
        <w:t xml:space="preserve"> for 6G</w:t>
      </w:r>
      <w:r>
        <w:rPr>
          <w:shd w:val="clear" w:color="auto" w:fill="FFFFFF" w:themeFill="background1"/>
        </w:rPr>
        <w:t xml:space="preserve"> as collection of capabilities and high</w:t>
      </w:r>
      <w:r>
        <w:rPr>
          <w:rFonts w:hint="eastAsia"/>
          <w:shd w:val="clear" w:color="auto" w:fill="FFFFFF" w:themeFill="background1"/>
          <w:lang w:eastAsia="zh-CN"/>
        </w:rPr>
        <w:t>-</w:t>
      </w:r>
      <w:r>
        <w:rPr>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hint="eastAsia"/>
          <w:shd w:val="clear" w:color="auto" w:fill="FFFFFF" w:themeFill="background1"/>
          <w:lang w:val="en-US" w:eastAsia="zh-CN"/>
        </w:rPr>
        <w:t xml:space="preserve">network </w:t>
      </w:r>
      <w:r>
        <w:rPr>
          <w:shd w:val="clear" w:color="auto" w:fill="FFFFFF" w:themeFill="background1"/>
        </w:rPr>
        <w:t>management:</w:t>
      </w:r>
    </w:p>
    <w:p w14:paraId="1CE114CC" w14:textId="77777777" w:rsidR="00C10381" w:rsidRDefault="00C10381" w:rsidP="00C10381">
      <w:pPr>
        <w:ind w:leftChars="100" w:left="200"/>
        <w:rPr>
          <w:shd w:val="clear" w:color="auto" w:fill="FFFFFF" w:themeFill="background1"/>
        </w:rPr>
      </w:pPr>
    </w:p>
    <w:p w14:paraId="01E7A3BD" w14:textId="77777777" w:rsidR="00C10381" w:rsidRDefault="00C10381" w:rsidP="00C10381">
      <w:pPr>
        <w:ind w:left="1440" w:hanging="720"/>
        <w:contextualSpacing/>
        <w:rPr>
          <w:shd w:val="clear" w:color="auto" w:fill="FFFFFF" w:themeFill="background1"/>
          <w:lang w:eastAsia="zh-CN"/>
        </w:rPr>
      </w:pPr>
      <w:r>
        <w:rPr>
          <w:shd w:val="clear" w:color="auto" w:fill="FFFFFF" w:themeFill="background1"/>
          <w:lang w:eastAsia="zh-CN"/>
        </w:rPr>
        <w:t>1.1.</w:t>
      </w:r>
      <w:r>
        <w:rPr>
          <w:shd w:val="clear" w:color="auto" w:fill="FFFFFF" w:themeFill="background1"/>
          <w:lang w:eastAsia="zh-CN"/>
        </w:rPr>
        <w:tab/>
      </w:r>
      <w:r>
        <w:rPr>
          <w:rFonts w:eastAsia="DengXian"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2E814408" w14:textId="77777777" w:rsidR="00C10381" w:rsidRDefault="00C10381" w:rsidP="00C10381">
      <w:pPr>
        <w:ind w:left="1440" w:hanging="720"/>
        <w:contextualSpacing/>
        <w:rPr>
          <w:rFonts w:eastAsia="DengXian"/>
          <w:shd w:val="clear" w:color="auto" w:fill="FFFFFF" w:themeFill="background1"/>
        </w:rPr>
      </w:pPr>
      <w:r>
        <w:rPr>
          <w:shd w:val="clear" w:color="auto" w:fill="FFFFFF" w:themeFill="background1"/>
          <w:lang w:eastAsia="zh-CN"/>
        </w:rPr>
        <w:t>1.2.</w:t>
      </w:r>
      <w:r>
        <w:rPr>
          <w:shd w:val="clear" w:color="auto" w:fill="FFFFFF" w:themeFill="background1"/>
          <w:lang w:eastAsia="zh-CN"/>
        </w:rPr>
        <w:tab/>
      </w:r>
      <w:r>
        <w:rPr>
          <w:rFonts w:eastAsia="DengXian" w:hint="eastAsia"/>
          <w:shd w:val="clear" w:color="auto" w:fill="FFFFFF" w:themeFill="background1"/>
          <w:lang w:eastAsia="zh-CN"/>
        </w:rPr>
        <w:t>Study how the high-level architectural requirements, principles and scope captured in WT</w:t>
      </w:r>
      <w:r>
        <w:rPr>
          <w:rFonts w:eastAsia="DengXian" w:hint="eastAsia"/>
          <w:shd w:val="clear" w:color="auto" w:fill="FFFFFF" w:themeFill="background1"/>
          <w:lang w:val="en-US" w:eastAsia="zh-CN"/>
        </w:rPr>
        <w:t>#</w:t>
      </w:r>
      <w:r>
        <w:rPr>
          <w:rFonts w:eastAsia="DengXian" w:hint="eastAsia"/>
          <w:shd w:val="clear" w:color="auto" w:fill="FFFFFF" w:themeFill="background1"/>
          <w:lang w:eastAsia="zh-CN"/>
        </w:rPr>
        <w:t>1.1 impact the existing SBMA framework including</w:t>
      </w:r>
      <w:r>
        <w:rPr>
          <w:rFonts w:eastAsia="DengXian" w:hint="eastAsia"/>
          <w:shd w:val="clear" w:color="auto" w:fill="FFFFFF" w:themeFill="background1"/>
          <w:lang w:val="en-US" w:eastAsia="zh-CN"/>
        </w:rPr>
        <w:t xml:space="preserve"> </w:t>
      </w:r>
      <w:r>
        <w:rPr>
          <w:rFonts w:eastAsia="DengXian"/>
          <w:shd w:val="clear" w:color="auto" w:fill="FFFFFF" w:themeFill="background1"/>
          <w:lang w:eastAsia="zh-CN"/>
        </w:rPr>
        <w:t xml:space="preserve">identification of </w:t>
      </w:r>
      <w:r>
        <w:rPr>
          <w:rFonts w:eastAsia="DengXian" w:hint="eastAsia"/>
          <w:shd w:val="clear" w:color="auto" w:fill="FFFFFF" w:themeFill="background1"/>
          <w:lang w:eastAsia="zh-CN"/>
        </w:rPr>
        <w:t>new or existing management services, interfaces and management functions, and their applicability to specific management layers.</w:t>
      </w:r>
    </w:p>
    <w:p w14:paraId="301BAD7E" w14:textId="77777777" w:rsidR="00C10381" w:rsidRDefault="00C10381" w:rsidP="00C10381">
      <w:pPr>
        <w:ind w:left="1440" w:hanging="720"/>
        <w:contextualSpacing/>
        <w:rPr>
          <w:rFonts w:eastAsia="DengXian"/>
          <w:shd w:val="clear" w:color="auto" w:fill="FFFFFF" w:themeFill="background1"/>
        </w:rPr>
      </w:pPr>
      <w:r>
        <w:rPr>
          <w:rFonts w:eastAsia="DengXian"/>
          <w:shd w:val="clear" w:color="auto" w:fill="FFFFFF" w:themeFill="background1"/>
        </w:rPr>
        <w:t>1.3.</w:t>
      </w:r>
      <w:r>
        <w:rPr>
          <w:rFonts w:eastAsia="DengXian"/>
          <w:shd w:val="clear" w:color="auto" w:fill="FFFFFF" w:themeFill="background1"/>
        </w:rPr>
        <w:tab/>
      </w:r>
      <w:r>
        <w:rPr>
          <w:rFonts w:eastAsia="DengXian" w:hint="eastAsia"/>
          <w:shd w:val="clear" w:color="auto" w:fill="FFFFFF" w:themeFill="background1"/>
          <w:lang w:eastAsia="zh-CN"/>
        </w:rPr>
        <w:t xml:space="preserve">Study </w:t>
      </w:r>
      <w:r>
        <w:rPr>
          <w:rFonts w:eastAsia="DengXian"/>
          <w:shd w:val="clear" w:color="auto" w:fill="FFFFFF" w:themeFill="background1"/>
          <w:lang w:eastAsia="zh-CN"/>
        </w:rPr>
        <w:t>potential architectural alignment and interaction points between the 6G</w:t>
      </w:r>
      <w:r>
        <w:rPr>
          <w:rFonts w:eastAsia="DengXian" w:hint="eastAsia"/>
          <w:shd w:val="clear" w:color="auto" w:fill="FFFFFF" w:themeFill="background1"/>
          <w:lang w:val="en-US" w:eastAsia="zh-CN"/>
        </w:rPr>
        <w:t xml:space="preserve"> network</w:t>
      </w:r>
      <w:r>
        <w:rPr>
          <w:rFonts w:eastAsia="DengXian"/>
          <w:shd w:val="clear" w:color="auto" w:fill="FFFFFF" w:themeFill="background1"/>
          <w:lang w:eastAsia="zh-CN"/>
        </w:rPr>
        <w:t xml:space="preserve"> management architecture (developed in WT#1</w:t>
      </w:r>
      <w:r>
        <w:rPr>
          <w:rFonts w:eastAsia="DengXian" w:hint="eastAsia"/>
          <w:shd w:val="clear" w:color="auto" w:fill="FFFFFF" w:themeFill="background1"/>
          <w:lang w:eastAsia="zh-CN"/>
        </w:rPr>
        <w:t>.1</w:t>
      </w:r>
      <w:r>
        <w:rPr>
          <w:rFonts w:eastAsia="DengXian"/>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30DB894D" w14:textId="77777777" w:rsidR="00C10381" w:rsidRDefault="00C10381" w:rsidP="00C10381">
      <w:pPr>
        <w:ind w:left="1440" w:hanging="720"/>
        <w:contextualSpacing/>
        <w:rPr>
          <w:rFonts w:eastAsia="DengXian"/>
          <w:shd w:val="clear" w:color="auto" w:fill="FFFFFF" w:themeFill="background1"/>
          <w:lang w:eastAsia="zh-CN"/>
        </w:rPr>
      </w:pPr>
      <w:r>
        <w:rPr>
          <w:rFonts w:eastAsia="DengXian"/>
          <w:shd w:val="clear" w:color="auto" w:fill="FFFFFF" w:themeFill="background1"/>
        </w:rPr>
        <w:t>1.4.</w:t>
      </w:r>
      <w:r>
        <w:rPr>
          <w:rFonts w:eastAsia="DengXian"/>
          <w:shd w:val="clear" w:color="auto" w:fill="FFFFFF" w:themeFill="background1"/>
        </w:rPr>
        <w:tab/>
      </w:r>
      <w:r w:rsidRPr="00FF5D4F">
        <w:rPr>
          <w:rFonts w:eastAsia="DengXian"/>
          <w:shd w:val="clear" w:color="auto" w:fill="FFFFFF" w:themeFill="background1"/>
        </w:rPr>
        <w:t xml:space="preserve">Study whether and how </w:t>
      </w:r>
      <w:r>
        <w:rPr>
          <w:rFonts w:eastAsia="DengXian" w:hint="eastAsia"/>
          <w:shd w:val="clear" w:color="auto" w:fill="FFFFFF" w:themeFill="background1"/>
          <w:lang w:eastAsia="zh-CN"/>
        </w:rPr>
        <w:t>to</w:t>
      </w:r>
      <w:r w:rsidRPr="00FF5D4F">
        <w:rPr>
          <w:rFonts w:eastAsia="DengXian"/>
          <w:shd w:val="clear" w:color="auto" w:fill="FFFFFF" w:themeFill="background1"/>
        </w:rPr>
        <w:t xml:space="preserve"> support </w:t>
      </w:r>
      <w:proofErr w:type="spellStart"/>
      <w:r w:rsidRPr="00FF5D4F">
        <w:rPr>
          <w:rFonts w:eastAsia="DengXian"/>
          <w:shd w:val="clear" w:color="auto" w:fill="FFFFFF" w:themeFill="background1"/>
        </w:rPr>
        <w:t>Mn</w:t>
      </w:r>
      <w:r>
        <w:rPr>
          <w:rFonts w:eastAsia="DengXian" w:hint="eastAsia"/>
          <w:shd w:val="clear" w:color="auto" w:fill="FFFFFF" w:themeFill="background1"/>
          <w:lang w:eastAsia="zh-CN"/>
        </w:rPr>
        <w:t>F</w:t>
      </w:r>
      <w:proofErr w:type="spellEnd"/>
      <w:r w:rsidRPr="00FF5D4F">
        <w:rPr>
          <w:rFonts w:eastAsia="DengXian"/>
          <w:shd w:val="clear" w:color="auto" w:fill="FFFFFF" w:themeFill="background1"/>
        </w:rPr>
        <w:t xml:space="preserve"> </w:t>
      </w:r>
      <w:r>
        <w:rPr>
          <w:rFonts w:eastAsia="DengXian" w:hint="eastAsia"/>
          <w:shd w:val="clear" w:color="auto" w:fill="FFFFFF" w:themeFill="background1"/>
          <w:lang w:eastAsia="zh-CN"/>
        </w:rPr>
        <w:t xml:space="preserve">and service </w:t>
      </w:r>
      <w:r w:rsidRPr="00FF5D4F">
        <w:rPr>
          <w:rFonts w:eastAsia="DengXian"/>
          <w:shd w:val="clear" w:color="auto" w:fill="FFFFFF" w:themeFill="background1"/>
        </w:rPr>
        <w:t>orchestration</w:t>
      </w:r>
      <w:r>
        <w:rPr>
          <w:rFonts w:eastAsia="DengXian" w:hint="eastAsia"/>
          <w:shd w:val="clear" w:color="auto" w:fill="FFFFFF" w:themeFill="background1"/>
          <w:lang w:eastAsia="zh-CN"/>
        </w:rPr>
        <w:t xml:space="preserve">, </w:t>
      </w:r>
      <w:r w:rsidRPr="00FF5D4F">
        <w:rPr>
          <w:rFonts w:eastAsia="DengXian"/>
          <w:shd w:val="clear" w:color="auto" w:fill="FFFFFF" w:themeFill="background1"/>
        </w:rPr>
        <w:t>lifecycle</w:t>
      </w:r>
      <w:r>
        <w:rPr>
          <w:rFonts w:eastAsia="DengXian" w:hint="eastAsia"/>
          <w:shd w:val="clear" w:color="auto" w:fill="FFFFFF" w:themeFill="background1"/>
          <w:lang w:eastAsia="zh-CN"/>
        </w:rPr>
        <w:t xml:space="preserve"> management and FCAPS</w:t>
      </w:r>
      <w:r>
        <w:rPr>
          <w:rFonts w:eastAsia="DengXian" w:hint="eastAsia"/>
          <w:shd w:val="clear" w:color="auto" w:fill="FFFFFF" w:themeFill="background1"/>
        </w:rPr>
        <w:t>.</w:t>
      </w:r>
    </w:p>
    <w:p w14:paraId="712F103C" w14:textId="77777777" w:rsidR="00C10381" w:rsidRDefault="00C10381" w:rsidP="00C10381">
      <w:pPr>
        <w:ind w:left="1440" w:hanging="720"/>
        <w:contextualSpacing/>
        <w:rPr>
          <w:rFonts w:eastAsia="DengXian"/>
          <w:shd w:val="clear" w:color="auto" w:fill="FFFFFF" w:themeFill="background1"/>
        </w:rPr>
      </w:pPr>
      <w:r>
        <w:rPr>
          <w:rFonts w:eastAsia="DengXian"/>
          <w:shd w:val="clear" w:color="auto" w:fill="FFFFFF" w:themeFill="background1"/>
        </w:rPr>
        <w:t>1.</w:t>
      </w:r>
      <w:r>
        <w:rPr>
          <w:rFonts w:eastAsia="DengXian" w:hint="eastAsia"/>
          <w:shd w:val="clear" w:color="auto" w:fill="FFFFFF" w:themeFill="background1"/>
          <w:lang w:eastAsia="zh-CN"/>
        </w:rPr>
        <w:t>5</w:t>
      </w:r>
      <w:r>
        <w:rPr>
          <w:rFonts w:eastAsia="DengXian"/>
          <w:shd w:val="clear" w:color="auto" w:fill="FFFFFF" w:themeFill="background1"/>
        </w:rPr>
        <w:t>.</w:t>
      </w:r>
      <w:r>
        <w:rPr>
          <w:rFonts w:eastAsia="DengXian"/>
          <w:shd w:val="clear" w:color="auto" w:fill="FFFFFF" w:themeFill="background1"/>
        </w:rPr>
        <w:tab/>
      </w:r>
      <w:r>
        <w:rPr>
          <w:rFonts w:eastAsia="DengXian" w:hint="eastAsia"/>
          <w:shd w:val="clear" w:color="auto" w:fill="FFFFFF" w:themeFill="background1"/>
        </w:rPr>
        <w:t xml:space="preserve">Study </w:t>
      </w:r>
      <w:r>
        <w:rPr>
          <w:rFonts w:eastAsia="DengXian" w:hint="eastAsia"/>
          <w:shd w:val="clear" w:color="auto" w:fill="FFFFFF" w:themeFill="background1"/>
          <w:lang w:eastAsia="zh-CN"/>
        </w:rPr>
        <w:t>whether and how the agents are used within a part of</w:t>
      </w:r>
      <w:r>
        <w:rPr>
          <w:rFonts w:eastAsia="DengXian" w:hint="eastAsia"/>
          <w:shd w:val="clear" w:color="auto" w:fill="FFFFFF" w:themeFill="background1"/>
        </w:rPr>
        <w:t xml:space="preserve"> 6G management architecture, </w:t>
      </w:r>
      <w:r>
        <w:rPr>
          <w:rFonts w:eastAsia="DengXian" w:hint="eastAsia"/>
          <w:shd w:val="clear" w:color="auto" w:fill="FFFFFF" w:themeFill="background1"/>
          <w:lang w:val="en-US" w:eastAsia="zh-CN"/>
        </w:rPr>
        <w:t>e.g.,</w:t>
      </w:r>
      <w:r>
        <w:rPr>
          <w:rFonts w:eastAsia="DengXian" w:hint="eastAsia"/>
          <w:shd w:val="clear" w:color="auto" w:fill="FFFFFF" w:themeFill="background1"/>
        </w:rPr>
        <w:t xml:space="preserve"> agent management and orchestration</w:t>
      </w:r>
      <w:r>
        <w:rPr>
          <w:rFonts w:eastAsia="DengXian" w:hint="eastAsia"/>
          <w:shd w:val="clear" w:color="auto" w:fill="FFFFFF" w:themeFill="background1"/>
          <w:lang w:val="en-US" w:eastAsia="zh-CN"/>
        </w:rPr>
        <w:t xml:space="preserve">, </w:t>
      </w:r>
      <w:r>
        <w:rPr>
          <w:rFonts w:eastAsia="DengXian" w:hint="eastAsia"/>
          <w:shd w:val="clear" w:color="auto" w:fill="FFFFFF" w:themeFill="background1"/>
        </w:rPr>
        <w:t xml:space="preserve">multi-agent collaboration and interactions, enabling agent to utilize/access 6G management </w:t>
      </w:r>
      <w:r>
        <w:rPr>
          <w:rFonts w:eastAsia="DengXian" w:hint="eastAsia"/>
          <w:shd w:val="clear" w:color="auto" w:fill="FFFFFF" w:themeFill="background1"/>
          <w:lang w:eastAsia="zh-CN"/>
        </w:rPr>
        <w:t>services</w:t>
      </w:r>
      <w:r>
        <w:rPr>
          <w:rFonts w:eastAsia="DengXian" w:hint="eastAsia"/>
          <w:shd w:val="clear" w:color="auto" w:fill="FFFFFF" w:themeFill="background1"/>
        </w:rPr>
        <w:t>.</w:t>
      </w:r>
    </w:p>
    <w:p w14:paraId="358EAFA7" w14:textId="77777777" w:rsidR="00C10381" w:rsidRPr="00761DF3" w:rsidRDefault="00C10381" w:rsidP="00C10381">
      <w:pPr>
        <w:ind w:left="1440" w:hanging="720"/>
        <w:contextualSpacing/>
        <w:rPr>
          <w:rFonts w:eastAsia="DengXian"/>
          <w:shd w:val="clear" w:color="auto" w:fill="FFFFFF" w:themeFill="background1"/>
        </w:rPr>
      </w:pPr>
    </w:p>
    <w:p w14:paraId="3DF57C0D" w14:textId="77777777" w:rsidR="00C10381" w:rsidRDefault="00C10381" w:rsidP="00C10381">
      <w:pPr>
        <w:ind w:left="1440" w:hanging="720"/>
        <w:contextualSpacing/>
        <w:rPr>
          <w:rFonts w:eastAsia="DengXian"/>
          <w:highlight w:val="yellow"/>
          <w:shd w:val="clear" w:color="auto" w:fill="FFFFFF" w:themeFill="background1"/>
          <w:lang w:eastAsia="zh-CN"/>
        </w:rPr>
      </w:pPr>
      <w:r w:rsidRPr="00822568">
        <w:rPr>
          <w:rFonts w:eastAsia="DengXian"/>
          <w:highlight w:val="yellow"/>
          <w:shd w:val="clear" w:color="auto" w:fill="FFFFFF" w:themeFill="background1"/>
        </w:rPr>
        <w:t>1.</w:t>
      </w:r>
      <w:r w:rsidRPr="00822568">
        <w:rPr>
          <w:rFonts w:eastAsia="DengXian" w:hint="eastAsia"/>
          <w:highlight w:val="yellow"/>
          <w:shd w:val="clear" w:color="auto" w:fill="FFFFFF" w:themeFill="background1"/>
          <w:lang w:eastAsia="zh-CN"/>
        </w:rPr>
        <w:t>6</w:t>
      </w:r>
      <w:r>
        <w:rPr>
          <w:rFonts w:eastAsia="DengXian"/>
          <w:highlight w:val="yellow"/>
          <w:shd w:val="clear" w:color="auto" w:fill="FFFFFF" w:themeFill="background1"/>
          <w:lang w:eastAsia="zh-CN"/>
        </w:rPr>
        <w:t>-option1</w:t>
      </w:r>
      <w:r w:rsidRPr="00822568">
        <w:rPr>
          <w:rFonts w:eastAsia="DengXian"/>
          <w:highlight w:val="yellow"/>
          <w:shd w:val="clear" w:color="auto" w:fill="FFFFFF" w:themeFill="background1"/>
        </w:rPr>
        <w:t>.</w:t>
      </w:r>
      <w:r w:rsidRPr="00822568">
        <w:rPr>
          <w:rFonts w:eastAsia="DengXian"/>
          <w:highlight w:val="yellow"/>
          <w:shd w:val="clear" w:color="auto" w:fill="FFFFFF" w:themeFill="background1"/>
        </w:rPr>
        <w:tab/>
        <w:t xml:space="preserve">Study the </w:t>
      </w:r>
      <w:r w:rsidRPr="00822568">
        <w:rPr>
          <w:rFonts w:eastAsia="DengXian" w:hint="eastAsia"/>
          <w:highlight w:val="yellow"/>
          <w:shd w:val="clear" w:color="auto" w:fill="FFFFFF" w:themeFill="background1"/>
          <w:lang w:eastAsia="zh-CN"/>
        </w:rPr>
        <w:t xml:space="preserve">data </w:t>
      </w:r>
      <w:r w:rsidRPr="00822568">
        <w:rPr>
          <w:rFonts w:eastAsia="DengXian"/>
          <w:highlight w:val="yellow"/>
          <w:shd w:val="clear" w:color="auto" w:fill="FFFFFF" w:themeFill="background1"/>
        </w:rPr>
        <w:t>management framework</w:t>
      </w:r>
      <w:r w:rsidRPr="00822568">
        <w:rPr>
          <w:rFonts w:eastAsia="DengXian" w:hint="eastAsia"/>
          <w:highlight w:val="yellow"/>
          <w:shd w:val="clear" w:color="auto" w:fill="FFFFFF" w:themeFill="background1"/>
          <w:lang w:eastAsia="zh-CN"/>
        </w:rPr>
        <w:t xml:space="preserve"> for different types of </w:t>
      </w:r>
      <w:proofErr w:type="gramStart"/>
      <w:r w:rsidRPr="00822568">
        <w:rPr>
          <w:rFonts w:eastAsia="DengXian" w:hint="eastAsia"/>
          <w:highlight w:val="yellow"/>
          <w:shd w:val="clear" w:color="auto" w:fill="FFFFFF" w:themeFill="background1"/>
          <w:lang w:eastAsia="zh-CN"/>
        </w:rPr>
        <w:t>data</w:t>
      </w:r>
      <w:r w:rsidRPr="00822568">
        <w:rPr>
          <w:rFonts w:eastAsia="DengXian"/>
          <w:highlight w:val="yellow"/>
          <w:shd w:val="clear" w:color="auto" w:fill="FFFFFF" w:themeFill="background1"/>
        </w:rPr>
        <w:t>, and</w:t>
      </w:r>
      <w:proofErr w:type="gramEnd"/>
      <w:r w:rsidRPr="00822568">
        <w:rPr>
          <w:rFonts w:eastAsia="DengXian"/>
          <w:highlight w:val="yellow"/>
          <w:shd w:val="clear" w:color="auto" w:fill="FFFFFF" w:themeFill="background1"/>
        </w:rPr>
        <w:t xml:space="preserve"> </w:t>
      </w:r>
      <w:r w:rsidRPr="00822568">
        <w:rPr>
          <w:rFonts w:eastAsia="DengXian" w:hint="eastAsia"/>
          <w:highlight w:val="yellow"/>
          <w:shd w:val="clear" w:color="auto" w:fill="FFFFFF" w:themeFill="background1"/>
          <w:lang w:eastAsia="zh-CN"/>
        </w:rPr>
        <w:t xml:space="preserve">coordinate </w:t>
      </w:r>
      <w:r w:rsidRPr="00822568">
        <w:rPr>
          <w:rFonts w:eastAsia="DengXian"/>
          <w:highlight w:val="yellow"/>
          <w:shd w:val="clear" w:color="auto" w:fill="FFFFFF" w:themeFill="background1"/>
        </w:rPr>
        <w:t>with SA2 if necessary</w:t>
      </w:r>
      <w:r w:rsidRPr="00822568">
        <w:rPr>
          <w:rFonts w:eastAsia="DengXian" w:hint="eastAsia"/>
          <w:highlight w:val="yellow"/>
          <w:shd w:val="clear" w:color="auto" w:fill="FFFFFF" w:themeFill="background1"/>
        </w:rPr>
        <w:t>.</w:t>
      </w:r>
      <w:r w:rsidRPr="00822568">
        <w:rPr>
          <w:rFonts w:eastAsia="DengXian" w:hint="eastAsia"/>
          <w:highlight w:val="yellow"/>
          <w:shd w:val="clear" w:color="auto" w:fill="FFFFFF" w:themeFill="background1"/>
          <w:lang w:eastAsia="zh-CN"/>
        </w:rPr>
        <w:t xml:space="preserve"> </w:t>
      </w:r>
    </w:p>
    <w:p w14:paraId="0DA4C529" w14:textId="77777777" w:rsidR="00C10381" w:rsidRDefault="00C10381" w:rsidP="00C10381">
      <w:pPr>
        <w:ind w:left="1440" w:hanging="720"/>
        <w:contextualSpacing/>
        <w:rPr>
          <w:rFonts w:eastAsia="DengXian"/>
          <w:highlight w:val="yellow"/>
          <w:shd w:val="clear" w:color="auto" w:fill="FFFFFF" w:themeFill="background1"/>
          <w:lang w:eastAsia="zh-CN"/>
        </w:rPr>
      </w:pPr>
      <w:r>
        <w:rPr>
          <w:rFonts w:eastAsia="DengXian" w:hint="eastAsia"/>
          <w:highlight w:val="yellow"/>
          <w:shd w:val="clear" w:color="auto" w:fill="FFFFFF" w:themeFill="background1"/>
          <w:lang w:eastAsia="zh-CN"/>
        </w:rPr>
        <w:t>N</w:t>
      </w:r>
      <w:r>
        <w:rPr>
          <w:rFonts w:eastAsia="DengXian"/>
          <w:highlight w:val="yellow"/>
          <w:shd w:val="clear" w:color="auto" w:fill="FFFFFF" w:themeFill="background1"/>
          <w:lang w:eastAsia="zh-CN"/>
        </w:rPr>
        <w:t xml:space="preserve">ote: the scope of different types of data </w:t>
      </w:r>
      <w:proofErr w:type="gramStart"/>
      <w:r>
        <w:rPr>
          <w:rFonts w:eastAsia="DengXian"/>
          <w:highlight w:val="yellow"/>
          <w:shd w:val="clear" w:color="auto" w:fill="FFFFFF" w:themeFill="background1"/>
          <w:lang w:eastAsia="zh-CN"/>
        </w:rPr>
        <w:t>are</w:t>
      </w:r>
      <w:proofErr w:type="gramEnd"/>
      <w:r>
        <w:rPr>
          <w:rFonts w:eastAsia="DengXian"/>
          <w:highlight w:val="yellow"/>
          <w:shd w:val="clear" w:color="auto" w:fill="FFFFFF" w:themeFill="background1"/>
          <w:lang w:eastAsia="zh-CN"/>
        </w:rPr>
        <w:t xml:space="preserve"> to be part of the study, including access control of the data. </w:t>
      </w:r>
    </w:p>
    <w:p w14:paraId="052C5F7C" w14:textId="77777777" w:rsidR="00C10381" w:rsidRPr="00822568" w:rsidRDefault="00C10381" w:rsidP="00C10381">
      <w:pPr>
        <w:ind w:left="1440" w:hanging="720"/>
        <w:contextualSpacing/>
        <w:rPr>
          <w:rFonts w:eastAsia="DengXian"/>
          <w:highlight w:val="yellow"/>
          <w:shd w:val="clear" w:color="auto" w:fill="FFFFFF" w:themeFill="background1"/>
          <w:lang w:eastAsia="zh-CN"/>
        </w:rPr>
      </w:pPr>
    </w:p>
    <w:p w14:paraId="1257C442" w14:textId="77777777" w:rsidR="00C10381" w:rsidRPr="006A331D" w:rsidRDefault="00C10381" w:rsidP="00C10381">
      <w:pPr>
        <w:ind w:left="1440" w:hanging="720"/>
        <w:contextualSpacing/>
        <w:rPr>
          <w:rFonts w:eastAsia="DengXian"/>
          <w:highlight w:val="yellow"/>
          <w:shd w:val="clear" w:color="auto" w:fill="FFFFFF" w:themeFill="background1"/>
        </w:rPr>
      </w:pPr>
      <w:r w:rsidRPr="006A331D">
        <w:rPr>
          <w:rFonts w:eastAsia="DengXian"/>
          <w:highlight w:val="yellow"/>
          <w:shd w:val="clear" w:color="auto" w:fill="FFFFFF" w:themeFill="background1"/>
        </w:rPr>
        <w:lastRenderedPageBreak/>
        <w:t>1.6-option2a. Study the data management framework for different types of management data, and coordinate with SA2 if necessary.</w:t>
      </w:r>
    </w:p>
    <w:p w14:paraId="4C10D1E5" w14:textId="77777777" w:rsidR="00C10381" w:rsidRPr="006A331D" w:rsidRDefault="00C10381" w:rsidP="00C10381">
      <w:pPr>
        <w:ind w:left="1440" w:hanging="720"/>
        <w:contextualSpacing/>
        <w:rPr>
          <w:rFonts w:eastAsia="DengXian"/>
          <w:highlight w:val="yellow"/>
          <w:shd w:val="clear" w:color="auto" w:fill="FFFFFF" w:themeFill="background1"/>
        </w:rPr>
      </w:pPr>
    </w:p>
    <w:p w14:paraId="3C5127B1" w14:textId="77777777" w:rsidR="00C10381" w:rsidRPr="006A331D" w:rsidRDefault="00C10381" w:rsidP="00C10381">
      <w:pPr>
        <w:ind w:left="1440" w:hanging="720"/>
        <w:contextualSpacing/>
        <w:rPr>
          <w:rFonts w:eastAsia="DengXian"/>
          <w:highlight w:val="yellow"/>
          <w:shd w:val="clear" w:color="auto" w:fill="FFFFFF" w:themeFill="background1"/>
          <w:lang w:eastAsia="zh-CN"/>
        </w:rPr>
      </w:pPr>
      <w:r w:rsidRPr="006A331D">
        <w:rPr>
          <w:rFonts w:eastAsia="DengXian"/>
          <w:highlight w:val="yellow"/>
          <w:shd w:val="clear" w:color="auto" w:fill="FFFFFF" w:themeFill="background1"/>
        </w:rPr>
        <w:t>1.6-option3a. Study the data management framework for different types of data to be used for network management and service management, and coordinate with SA2 if necessary.</w:t>
      </w:r>
      <w:r w:rsidRPr="006A331D">
        <w:rPr>
          <w:rFonts w:eastAsia="DengXian" w:hint="eastAsia"/>
          <w:highlight w:val="yellow"/>
          <w:shd w:val="clear" w:color="auto" w:fill="FFFFFF" w:themeFill="background1"/>
          <w:lang w:eastAsia="zh-CN"/>
        </w:rPr>
        <w:t xml:space="preserve"> </w:t>
      </w:r>
    </w:p>
    <w:p w14:paraId="106C818D" w14:textId="77777777" w:rsidR="00C10381" w:rsidRPr="006A331D" w:rsidRDefault="00C10381" w:rsidP="00C10381">
      <w:pPr>
        <w:ind w:left="1440" w:hanging="720"/>
        <w:contextualSpacing/>
        <w:rPr>
          <w:rFonts w:eastAsia="DengXian"/>
          <w:highlight w:val="yellow"/>
          <w:shd w:val="clear" w:color="auto" w:fill="FFFFFF" w:themeFill="background1"/>
          <w:lang w:eastAsia="zh-CN"/>
        </w:rPr>
      </w:pPr>
    </w:p>
    <w:p w14:paraId="2DB2C64E" w14:textId="77777777" w:rsidR="00C10381" w:rsidRPr="006A331D" w:rsidRDefault="00C10381" w:rsidP="00C10381">
      <w:pPr>
        <w:ind w:left="1440" w:hanging="720"/>
        <w:contextualSpacing/>
        <w:rPr>
          <w:rFonts w:eastAsia="DengXian"/>
          <w:highlight w:val="yellow"/>
          <w:shd w:val="clear" w:color="auto" w:fill="FFFFFF" w:themeFill="background1"/>
          <w:lang w:eastAsia="zh-CN"/>
        </w:rPr>
      </w:pPr>
      <w:r w:rsidRPr="006A331D">
        <w:rPr>
          <w:rFonts w:eastAsia="DengXian"/>
          <w:highlight w:val="yellow"/>
          <w:shd w:val="clear" w:color="auto" w:fill="FFFFFF" w:themeFill="background1"/>
          <w:lang w:eastAsia="zh-CN"/>
        </w:rPr>
        <w:t>1.6-option5: Study the data management framework, and coordinate with SA2 if necessary.</w:t>
      </w:r>
    </w:p>
    <w:p w14:paraId="3E6E6E23" w14:textId="77777777" w:rsidR="00C10381" w:rsidRPr="006A331D" w:rsidRDefault="00C10381" w:rsidP="00C10381">
      <w:pPr>
        <w:ind w:left="1440" w:hanging="720"/>
        <w:contextualSpacing/>
        <w:rPr>
          <w:rFonts w:eastAsia="DengXian"/>
          <w:highlight w:val="yellow"/>
          <w:shd w:val="clear" w:color="auto" w:fill="FFFFFF" w:themeFill="background1"/>
          <w:lang w:eastAsia="zh-CN"/>
        </w:rPr>
      </w:pPr>
    </w:p>
    <w:p w14:paraId="2D83F95A" w14:textId="77777777" w:rsidR="00C10381" w:rsidRPr="006A331D" w:rsidRDefault="00C10381" w:rsidP="00C10381">
      <w:pPr>
        <w:ind w:left="1440" w:hanging="720"/>
        <w:contextualSpacing/>
        <w:rPr>
          <w:rFonts w:eastAsia="DengXian"/>
          <w:highlight w:val="yellow"/>
          <w:shd w:val="clear" w:color="auto" w:fill="FFFFFF" w:themeFill="background1"/>
          <w:lang w:eastAsia="zh-CN"/>
        </w:rPr>
      </w:pPr>
      <w:r w:rsidRPr="006A331D">
        <w:rPr>
          <w:rFonts w:eastAsia="DengXian"/>
          <w:highlight w:val="yellow"/>
          <w:shd w:val="clear" w:color="auto" w:fill="FFFFFF" w:themeFill="background1"/>
          <w:lang w:eastAsia="zh-CN"/>
        </w:rPr>
        <w:t>1.6-option5a: Study the data management framework, and coordinate with SA2 if necessary.</w:t>
      </w:r>
    </w:p>
    <w:p w14:paraId="3B01B3DC" w14:textId="77777777" w:rsidR="00C10381" w:rsidRDefault="00C10381" w:rsidP="00C10381">
      <w:pPr>
        <w:ind w:left="1440" w:hanging="720"/>
        <w:contextualSpacing/>
        <w:rPr>
          <w:rFonts w:eastAsia="DengXian"/>
          <w:shd w:val="clear" w:color="auto" w:fill="FFFFFF" w:themeFill="background1"/>
          <w:lang w:eastAsia="zh-CN"/>
        </w:rPr>
      </w:pPr>
      <w:r w:rsidRPr="006A331D">
        <w:rPr>
          <w:rFonts w:eastAsia="DengXian"/>
          <w:highlight w:val="yellow"/>
          <w:shd w:val="clear" w:color="auto" w:fill="FFFFFF" w:themeFill="background1"/>
          <w:lang w:eastAsia="zh-CN"/>
        </w:rPr>
        <w:t>Note: the scope of data is to be part of the study.</w:t>
      </w:r>
    </w:p>
    <w:p w14:paraId="4B5DC14F" w14:textId="77777777" w:rsidR="00C10381" w:rsidRPr="00822568" w:rsidRDefault="00C10381" w:rsidP="00C10381">
      <w:pPr>
        <w:ind w:left="1440" w:hanging="720"/>
        <w:contextualSpacing/>
        <w:rPr>
          <w:rFonts w:eastAsia="DengXian"/>
          <w:shd w:val="clear" w:color="auto" w:fill="FFFFFF" w:themeFill="background1"/>
          <w:lang w:eastAsia="zh-CN"/>
        </w:rPr>
      </w:pPr>
    </w:p>
    <w:p w14:paraId="66CDCAFD" w14:textId="77777777" w:rsidR="00C10381" w:rsidRDefault="00C10381" w:rsidP="00C10381">
      <w:pPr>
        <w:ind w:left="1440" w:hanging="720"/>
        <w:contextualSpacing/>
        <w:rPr>
          <w:rFonts w:eastAsia="DengXian"/>
          <w:shd w:val="clear" w:color="auto" w:fill="FFFFFF" w:themeFill="background1"/>
        </w:rPr>
      </w:pPr>
      <w:r>
        <w:rPr>
          <w:rFonts w:eastAsia="DengXian" w:hint="eastAsia"/>
          <w:shd w:val="clear" w:color="auto" w:fill="FFFFFF" w:themeFill="background1"/>
          <w:lang w:eastAsia="zh-CN"/>
        </w:rPr>
        <w:t>1.7.</w:t>
      </w:r>
      <w:r>
        <w:rPr>
          <w:rFonts w:eastAsia="DengXian"/>
          <w:shd w:val="clear" w:color="auto" w:fill="FFFFFF" w:themeFill="background1"/>
          <w:lang w:eastAsia="zh-CN"/>
        </w:rPr>
        <w:tab/>
      </w:r>
      <w:r>
        <w:rPr>
          <w:rFonts w:eastAsia="DengXian" w:hint="eastAsia"/>
          <w:shd w:val="clear" w:color="auto" w:fill="FFFFFF" w:themeFill="background1"/>
        </w:rPr>
        <w:t xml:space="preserve">Study </w:t>
      </w:r>
      <w:r>
        <w:rPr>
          <w:rFonts w:eastAsia="DengXian" w:hint="eastAsia"/>
          <w:shd w:val="clear" w:color="auto" w:fill="FFFFFF" w:themeFill="background1"/>
          <w:lang w:eastAsia="zh-CN"/>
        </w:rPr>
        <w:t xml:space="preserve">how to </w:t>
      </w:r>
      <w:r>
        <w:rPr>
          <w:rFonts w:eastAsia="DengXian" w:hint="eastAsia"/>
          <w:shd w:val="clear" w:color="auto" w:fill="FFFFFF" w:themeFill="background1"/>
        </w:rPr>
        <w:t>handl</w:t>
      </w:r>
      <w:r>
        <w:rPr>
          <w:rFonts w:eastAsia="DengXian" w:hint="eastAsia"/>
          <w:shd w:val="clear" w:color="auto" w:fill="FFFFFF" w:themeFill="background1"/>
          <w:lang w:eastAsia="zh-CN"/>
        </w:rPr>
        <w:t>e</w:t>
      </w:r>
      <w:r>
        <w:rPr>
          <w:rFonts w:eastAsia="DengXian" w:hint="eastAsia"/>
          <w:shd w:val="clear" w:color="auto" w:fill="FFFFFF" w:themeFill="background1"/>
        </w:rPr>
        <w:t xml:space="preserve"> information </w:t>
      </w:r>
      <w:r>
        <w:rPr>
          <w:rFonts w:eastAsia="DengXian"/>
          <w:shd w:val="clear" w:color="auto" w:fill="FFFFFF" w:themeFill="background1"/>
        </w:rPr>
        <w:t>and</w:t>
      </w:r>
      <w:r>
        <w:rPr>
          <w:rFonts w:eastAsia="DengXian" w:hint="eastAsia"/>
          <w:shd w:val="clear" w:color="auto" w:fill="FFFFFF" w:themeFill="background1"/>
        </w:rPr>
        <w:t xml:space="preserve"> knowledge </w:t>
      </w:r>
      <w:r>
        <w:rPr>
          <w:rFonts w:eastAsia="DengXian" w:hint="eastAsia"/>
          <w:shd w:val="clear" w:color="auto" w:fill="FFFFFF" w:themeFill="background1"/>
          <w:lang w:eastAsia="zh-CN"/>
        </w:rPr>
        <w:t>considering</w:t>
      </w:r>
      <w:r>
        <w:rPr>
          <w:rFonts w:eastAsia="DengXian" w:hint="eastAsia"/>
          <w:shd w:val="clear" w:color="auto" w:fill="FFFFFF" w:themeFill="background1"/>
        </w:rPr>
        <w:t xml:space="preserve"> </w:t>
      </w:r>
      <w:r>
        <w:rPr>
          <w:rFonts w:eastAsia="DengXian"/>
          <w:shd w:val="clear" w:color="auto" w:fill="FFFFFF" w:themeFill="background1"/>
        </w:rPr>
        <w:t>rel</w:t>
      </w:r>
      <w:r>
        <w:rPr>
          <w:rFonts w:eastAsia="DengXian" w:hint="eastAsia"/>
          <w:shd w:val="clear" w:color="auto" w:fill="FFFFFF" w:themeFill="background1"/>
        </w:rPr>
        <w:t>ation with data.</w:t>
      </w:r>
    </w:p>
    <w:p w14:paraId="7FF13D33" w14:textId="77777777" w:rsidR="00C10381" w:rsidRDefault="00C10381" w:rsidP="00C10381">
      <w:pPr>
        <w:ind w:left="1440" w:hanging="720"/>
        <w:contextualSpacing/>
        <w:rPr>
          <w:rFonts w:eastAsia="DengXian"/>
          <w:shd w:val="clear" w:color="auto" w:fill="FFFFFF" w:themeFill="background1"/>
          <w:lang w:val="en-US" w:eastAsia="zh-CN"/>
        </w:rPr>
      </w:pPr>
      <w:r>
        <w:rPr>
          <w:rFonts w:eastAsia="DengXian"/>
          <w:shd w:val="clear" w:color="auto" w:fill="FFFFFF" w:themeFill="background1"/>
        </w:rPr>
        <w:t>1.</w:t>
      </w:r>
      <w:r>
        <w:rPr>
          <w:rFonts w:eastAsia="DengXian" w:hint="eastAsia"/>
          <w:shd w:val="clear" w:color="auto" w:fill="FFFFFF" w:themeFill="background1"/>
          <w:lang w:eastAsia="zh-CN"/>
        </w:rPr>
        <w:t>8</w:t>
      </w:r>
      <w:r>
        <w:rPr>
          <w:rFonts w:eastAsia="DengXian"/>
          <w:shd w:val="clear" w:color="auto" w:fill="FFFFFF" w:themeFill="background1"/>
        </w:rPr>
        <w:t>.</w:t>
      </w:r>
      <w:r>
        <w:rPr>
          <w:rFonts w:eastAsia="DengXian"/>
          <w:shd w:val="clear" w:color="auto" w:fill="FFFFFF" w:themeFill="background1"/>
        </w:rPr>
        <w:tab/>
      </w:r>
      <w:r>
        <w:rPr>
          <w:rFonts w:eastAsia="DengXian"/>
          <w:shd w:val="clear" w:color="auto" w:fill="FFFFFF" w:themeFill="background1"/>
          <w:lang w:val="en-US"/>
        </w:rPr>
        <w:t>Study the architectural enablers (e.g.</w:t>
      </w:r>
      <w:r>
        <w:rPr>
          <w:rFonts w:eastAsia="DengXian" w:hint="eastAsia"/>
          <w:shd w:val="clear" w:color="auto" w:fill="FFFFFF" w:themeFill="background1"/>
          <w:lang w:val="en-US" w:eastAsia="zh-CN"/>
        </w:rPr>
        <w:t>,</w:t>
      </w:r>
      <w:r>
        <w:rPr>
          <w:rFonts w:eastAsia="DengXian"/>
          <w:shd w:val="clear" w:color="auto" w:fill="FFFFFF" w:themeFill="background1"/>
          <w:lang w:val="en-US"/>
        </w:rPr>
        <w:t xml:space="preserve"> management services, operations and APIs) required to support network slice LCM in 6G. </w:t>
      </w:r>
      <w:r>
        <w:rPr>
          <w:rFonts w:eastAsia="DengXian"/>
          <w:shd w:val="clear" w:color="auto" w:fill="FFFFFF" w:themeFill="background1"/>
        </w:rPr>
        <w:t>This includes considering enhancements to existing network slice management solutions to address 6G-specific slice aspects, in cooperation with SA2 as necessary.</w:t>
      </w:r>
    </w:p>
    <w:p w14:paraId="64C5BFF1" w14:textId="77777777" w:rsidR="00C10381" w:rsidRDefault="00C10381" w:rsidP="00C10381">
      <w:pPr>
        <w:ind w:left="1440" w:hanging="720"/>
        <w:contextualSpacing/>
        <w:rPr>
          <w:rFonts w:eastAsia="DengXian"/>
          <w:shd w:val="clear" w:color="auto" w:fill="FFFFFF" w:themeFill="background1"/>
          <w:lang w:val="en-US" w:eastAsia="zh-CN"/>
        </w:rPr>
      </w:pPr>
    </w:p>
    <w:p w14:paraId="1161687B" w14:textId="77777777" w:rsidR="00C10381" w:rsidRDefault="00C10381" w:rsidP="00C10381">
      <w:pPr>
        <w:ind w:left="1440" w:hanging="720"/>
        <w:contextualSpacing/>
        <w:rPr>
          <w:rFonts w:eastAsia="DengXian"/>
          <w:shd w:val="clear" w:color="auto" w:fill="FFFFFF" w:themeFill="background1"/>
          <w:lang w:eastAsia="zh-CN"/>
        </w:rPr>
      </w:pPr>
    </w:p>
    <w:p w14:paraId="60F1E7AF" w14:textId="77777777" w:rsidR="00C10381" w:rsidRDefault="00C10381" w:rsidP="00C10381">
      <w:pPr>
        <w:ind w:leftChars="100" w:left="200"/>
        <w:rPr>
          <w:shd w:val="clear" w:color="auto" w:fill="FFFFFF" w:themeFill="background1"/>
          <w:lang w:val="en-US" w:eastAsia="zh-CN"/>
        </w:rPr>
      </w:pPr>
      <w:r>
        <w:rPr>
          <w:b/>
          <w:shd w:val="clear" w:color="auto" w:fill="FFFFFF" w:themeFill="background1"/>
        </w:rPr>
        <w:t>WT#</w:t>
      </w:r>
      <w:r>
        <w:rPr>
          <w:rFonts w:hint="eastAsia"/>
          <w:b/>
          <w:shd w:val="clear" w:color="auto" w:fill="FFFFFF" w:themeFill="background1"/>
          <w:lang w:eastAsia="zh-CN"/>
        </w:rPr>
        <w:t>2</w:t>
      </w:r>
      <w:r>
        <w:rPr>
          <w:shd w:val="clear" w:color="auto" w:fill="FFFFFF" w:themeFill="background1"/>
        </w:rPr>
        <w:t xml:space="preserve">: </w:t>
      </w:r>
      <w:r>
        <w:rPr>
          <w:rFonts w:hint="eastAsia"/>
          <w:shd w:val="clear" w:color="auto" w:fill="FFFFFF" w:themeFill="background1"/>
          <w:lang w:val="en-US" w:eastAsia="zh-CN"/>
        </w:rPr>
        <w:t xml:space="preserve">Investigate </w:t>
      </w:r>
      <w:r>
        <w:rPr>
          <w:shd w:val="clear" w:color="auto" w:fill="FFFFFF" w:themeFill="background1"/>
          <w:lang w:val="en-US" w:eastAsia="zh-CN"/>
        </w:rPr>
        <w:t xml:space="preserve">6G management scenarios/use cases to derive requirements and functionalities and feature-level capabilities. </w:t>
      </w:r>
      <w:r>
        <w:t xml:space="preserve"> </w:t>
      </w:r>
      <w:r>
        <w:rPr>
          <w:shd w:val="clear" w:color="auto" w:fill="FFFFFF" w:themeFill="background1"/>
          <w:lang w:eastAsia="zh-CN"/>
        </w:rPr>
        <w:t>This WT covers the following sub-work tasks necessary to support 6G management scenarios and features:</w:t>
      </w:r>
    </w:p>
    <w:p w14:paraId="3B521CD6" w14:textId="77777777" w:rsidR="00C10381" w:rsidRDefault="00C10381" w:rsidP="00C10381">
      <w:pPr>
        <w:ind w:leftChars="100" w:left="200"/>
        <w:rPr>
          <w:shd w:val="clear" w:color="auto" w:fill="FFFFFF" w:themeFill="background1"/>
          <w:lang w:val="en-US" w:eastAsia="zh-CN"/>
        </w:rPr>
      </w:pPr>
    </w:p>
    <w:p w14:paraId="582905AC" w14:textId="77777777" w:rsidR="00C10381" w:rsidRDefault="00C10381" w:rsidP="00C10381">
      <w:pPr>
        <w:ind w:left="1440" w:hanging="720"/>
        <w:contextualSpacing/>
        <w:rPr>
          <w:shd w:val="clear" w:color="auto" w:fill="FFFFFF" w:themeFill="background1"/>
          <w:lang w:eastAsia="zh-CN"/>
        </w:rPr>
      </w:pPr>
      <w:r>
        <w:rPr>
          <w:rFonts w:hint="eastAsia"/>
          <w:shd w:val="clear" w:color="auto" w:fill="FFFFFF" w:themeFill="background1"/>
          <w:lang w:eastAsia="zh-CN"/>
        </w:rPr>
        <w:t>2</w:t>
      </w:r>
      <w:r>
        <w:rPr>
          <w:shd w:val="clear" w:color="auto" w:fill="FFFFFF" w:themeFill="background1"/>
          <w:lang w:eastAsia="zh-CN"/>
        </w:rPr>
        <w:t>.1.</w:t>
      </w:r>
      <w:r>
        <w:rPr>
          <w:shd w:val="clear" w:color="auto" w:fill="FFFFFF" w:themeFill="background1"/>
          <w:lang w:eastAsia="zh-CN"/>
        </w:rPr>
        <w:tab/>
      </w:r>
      <w:r>
        <w:rPr>
          <w:rFonts w:eastAsia="DengXian"/>
          <w:shd w:val="clear" w:color="auto" w:fill="FFFFFF" w:themeFill="background1"/>
          <w:lang w:eastAsia="zh-CN"/>
        </w:rPr>
        <w:t>Investigate the use case</w:t>
      </w:r>
      <w:r>
        <w:rPr>
          <w:rFonts w:eastAsia="DengXian" w:hint="eastAsia"/>
          <w:shd w:val="clear" w:color="auto" w:fill="FFFFFF" w:themeFill="background1"/>
          <w:lang w:eastAsia="zh-CN"/>
        </w:rPr>
        <w:t>s</w:t>
      </w:r>
      <w:r>
        <w:rPr>
          <w:rFonts w:eastAsia="DengXian"/>
          <w:shd w:val="clear" w:color="auto" w:fill="FFFFFF" w:themeFill="background1"/>
          <w:lang w:eastAsia="zh-CN"/>
        </w:rPr>
        <w:t xml:space="preserve"> for 6G service in SA1 TR 22.870 and identify the management requirements for corresponding management features.</w:t>
      </w:r>
    </w:p>
    <w:p w14:paraId="38CB7FB6" w14:textId="77777777" w:rsidR="00C10381" w:rsidRDefault="00C10381" w:rsidP="00C10381">
      <w:pPr>
        <w:ind w:left="1440" w:hanging="720"/>
        <w:contextualSpacing/>
        <w:rPr>
          <w:rFonts w:eastAsia="DengXian"/>
          <w:shd w:val="clear" w:color="auto" w:fill="FFFFFF" w:themeFill="background1"/>
          <w:lang w:eastAsia="zh-CN"/>
        </w:rPr>
      </w:pPr>
      <w:r>
        <w:rPr>
          <w:rFonts w:hint="eastAsia"/>
          <w:shd w:val="clear" w:color="auto" w:fill="FFFFFF" w:themeFill="background1"/>
          <w:lang w:eastAsia="zh-CN"/>
        </w:rPr>
        <w:t>2</w:t>
      </w:r>
      <w:r>
        <w:rPr>
          <w:shd w:val="clear" w:color="auto" w:fill="FFFFFF" w:themeFill="background1"/>
          <w:lang w:eastAsia="zh-CN"/>
        </w:rPr>
        <w:t>.2.</w:t>
      </w:r>
      <w:r>
        <w:rPr>
          <w:shd w:val="clear" w:color="auto" w:fill="FFFFFF" w:themeFill="background1"/>
          <w:lang w:eastAsia="zh-CN"/>
        </w:rPr>
        <w:tab/>
      </w:r>
      <w:r>
        <w:rPr>
          <w:rFonts w:eastAsia="DengXian"/>
          <w:shd w:val="clear" w:color="auto" w:fill="FFFFFF" w:themeFill="background1"/>
          <w:lang w:eastAsia="zh-CN"/>
        </w:rPr>
        <w:t xml:space="preserve">Investigate </w:t>
      </w:r>
      <w:r>
        <w:rPr>
          <w:rFonts w:eastAsia="DengXian" w:hint="eastAsia"/>
          <w:shd w:val="clear" w:color="auto" w:fill="FFFFFF" w:themeFill="background1"/>
          <w:lang w:eastAsia="zh-CN"/>
        </w:rPr>
        <w:t>new</w:t>
      </w:r>
      <w:r>
        <w:rPr>
          <w:rFonts w:eastAsia="DengXian"/>
          <w:shd w:val="clear" w:color="auto" w:fill="FFFFFF" w:themeFill="background1"/>
          <w:lang w:eastAsia="zh-CN"/>
        </w:rPr>
        <w:t xml:space="preserve"> 6G management scenarios</w:t>
      </w:r>
      <w:r>
        <w:rPr>
          <w:rFonts w:eastAsia="DengXian" w:hint="eastAsia"/>
          <w:shd w:val="clear" w:color="auto" w:fill="FFFFFF" w:themeFill="background1"/>
          <w:lang w:eastAsia="zh-CN"/>
        </w:rPr>
        <w:t xml:space="preserve"> </w:t>
      </w:r>
      <w:r>
        <w:rPr>
          <w:rFonts w:eastAsia="DengXian"/>
          <w:shd w:val="clear" w:color="auto" w:fill="FFFFFF" w:themeFill="background1"/>
          <w:lang w:eastAsia="zh-CN"/>
        </w:rPr>
        <w:t>and identify the management requirements for corresponding management features</w:t>
      </w:r>
      <w:r>
        <w:rPr>
          <w:rFonts w:eastAsia="DengXian" w:hint="eastAsia"/>
          <w:shd w:val="clear" w:color="auto" w:fill="FFFFFF" w:themeFill="background1"/>
          <w:lang w:eastAsia="zh-CN"/>
        </w:rPr>
        <w:t>.</w:t>
      </w:r>
    </w:p>
    <w:p w14:paraId="71EF35FE" w14:textId="77777777" w:rsidR="00C10381" w:rsidRDefault="00C10381" w:rsidP="00C10381">
      <w:pPr>
        <w:ind w:left="1440" w:hanging="720"/>
        <w:contextualSpacing/>
        <w:rPr>
          <w:rFonts w:eastAsia="DengXian"/>
          <w:shd w:val="clear" w:color="auto" w:fill="FFFFFF" w:themeFill="background1"/>
          <w:lang w:eastAsia="zh-CN"/>
        </w:rPr>
      </w:pPr>
      <w:r>
        <w:rPr>
          <w:rFonts w:hint="eastAsia"/>
          <w:shd w:val="clear" w:color="auto" w:fill="FFFFFF" w:themeFill="background1"/>
          <w:lang w:eastAsia="zh-CN"/>
        </w:rPr>
        <w:t>2</w:t>
      </w:r>
      <w:r>
        <w:rPr>
          <w:shd w:val="clear" w:color="auto" w:fill="FFFFFF" w:themeFill="background1"/>
          <w:lang w:eastAsia="zh-CN"/>
        </w:rPr>
        <w:t>.</w:t>
      </w:r>
      <w:r>
        <w:rPr>
          <w:rFonts w:hint="eastAsia"/>
          <w:shd w:val="clear" w:color="auto" w:fill="FFFFFF" w:themeFill="background1"/>
          <w:lang w:eastAsia="zh-CN"/>
        </w:rPr>
        <w:t>3</w:t>
      </w:r>
      <w:r>
        <w:rPr>
          <w:shd w:val="clear" w:color="auto" w:fill="FFFFFF" w:themeFill="background1"/>
          <w:lang w:eastAsia="zh-CN"/>
        </w:rPr>
        <w:t>.</w:t>
      </w:r>
      <w:r>
        <w:rPr>
          <w:shd w:val="clear" w:color="auto" w:fill="FFFFFF" w:themeFill="background1"/>
          <w:lang w:eastAsia="zh-CN"/>
        </w:rPr>
        <w:tab/>
      </w:r>
      <w:r>
        <w:rPr>
          <w:rFonts w:eastAsia="DengXian"/>
          <w:shd w:val="clear" w:color="auto" w:fill="FFFFFF" w:themeFill="background1"/>
          <w:lang w:eastAsia="zh-CN"/>
        </w:rPr>
        <w:t>Investigate whether and how to support the identified management requirements (</w:t>
      </w:r>
      <w:r>
        <w:rPr>
          <w:rFonts w:eastAsia="DengXian" w:hint="eastAsia"/>
          <w:shd w:val="clear" w:color="auto" w:fill="FFFFFF" w:themeFill="background1"/>
          <w:lang w:eastAsia="zh-CN"/>
        </w:rPr>
        <w:t>including</w:t>
      </w:r>
      <w:r>
        <w:rPr>
          <w:rFonts w:eastAsia="DengXian"/>
          <w:shd w:val="clear" w:color="auto" w:fill="FFFFFF" w:themeFill="background1"/>
          <w:lang w:eastAsia="zh-CN"/>
        </w:rPr>
        <w:t xml:space="preserve"> new management capabilities</w:t>
      </w:r>
      <w:r>
        <w:rPr>
          <w:rFonts w:eastAsia="DengXian" w:hint="eastAsia"/>
          <w:shd w:val="clear" w:color="auto" w:fill="FFFFFF" w:themeFill="background1"/>
          <w:lang w:eastAsia="zh-CN"/>
        </w:rPr>
        <w:t xml:space="preserve"> if needed</w:t>
      </w:r>
      <w:r>
        <w:rPr>
          <w:rFonts w:eastAsia="DengXian"/>
          <w:shd w:val="clear" w:color="auto" w:fill="FFFFFF" w:themeFill="background1"/>
          <w:lang w:eastAsia="zh-CN"/>
        </w:rPr>
        <w:t>). New technologies (e.g. protocols)</w:t>
      </w:r>
      <w:r>
        <w:rPr>
          <w:rFonts w:eastAsia="DengXian" w:hint="eastAsia"/>
          <w:shd w:val="clear" w:color="auto" w:fill="FFFFFF" w:themeFill="background1"/>
          <w:lang w:eastAsia="zh-CN"/>
        </w:rPr>
        <w:t xml:space="preserve"> </w:t>
      </w:r>
      <w:r>
        <w:rPr>
          <w:rFonts w:eastAsia="DengXian"/>
          <w:shd w:val="clear" w:color="auto" w:fill="FFFFFF" w:themeFill="background1"/>
          <w:lang w:eastAsia="zh-CN"/>
        </w:rPr>
        <w:t>potentially used by 6G OAM can be considered to support the identified management requirements.</w:t>
      </w:r>
      <w:r>
        <w:rPr>
          <w:rFonts w:eastAsia="DengXian" w:hint="eastAsia"/>
          <w:shd w:val="clear" w:color="auto" w:fill="FFFFFF" w:themeFill="background1"/>
          <w:lang w:eastAsia="zh-CN"/>
        </w:rPr>
        <w:t xml:space="preserve"> </w:t>
      </w:r>
      <w:r w:rsidRPr="008A7913">
        <w:rPr>
          <w:rFonts w:eastAsia="DengXian"/>
          <w:shd w:val="clear" w:color="auto" w:fill="FFFFFF" w:themeFill="background1"/>
          <w:lang w:eastAsia="zh-CN"/>
        </w:rPr>
        <w:t xml:space="preserve">The study should also highlight relevant potential solutions in scenarios where management features interact with </w:t>
      </w:r>
      <w:r>
        <w:rPr>
          <w:rFonts w:eastAsia="DengXian" w:hint="eastAsia"/>
          <w:shd w:val="clear" w:color="auto" w:fill="FFFFFF" w:themeFill="background1"/>
          <w:lang w:eastAsia="zh-CN"/>
        </w:rPr>
        <w:t xml:space="preserve">each other. </w:t>
      </w:r>
      <w:r>
        <w:rPr>
          <w:rFonts w:eastAsia="DengXian"/>
          <w:shd w:val="clear" w:color="auto" w:fill="FFFFFF" w:themeFill="background1"/>
          <w:lang w:eastAsia="zh-CN"/>
        </w:rPr>
        <w:t>Management features include:</w:t>
      </w:r>
    </w:p>
    <w:p w14:paraId="00F7390E" w14:textId="77777777" w:rsidR="00C10381" w:rsidRDefault="00C10381" w:rsidP="00C10381">
      <w:pPr>
        <w:ind w:left="1440" w:hanging="720"/>
        <w:contextualSpacing/>
        <w:rPr>
          <w:rFonts w:eastAsia="DengXian"/>
          <w:shd w:val="clear" w:color="auto" w:fill="FFFFFF" w:themeFill="background1"/>
          <w:lang w:eastAsia="zh-CN"/>
        </w:rPr>
      </w:pPr>
    </w:p>
    <w:p w14:paraId="2754713B" w14:textId="77777777" w:rsidR="00C10381" w:rsidRDefault="00C10381" w:rsidP="00C10381">
      <w:pPr>
        <w:ind w:left="1440" w:hanging="720"/>
        <w:contextualSpacing/>
        <w:rPr>
          <w:rFonts w:eastAsia="DengXian"/>
          <w:shd w:val="clear" w:color="auto" w:fill="FFFFFF" w:themeFill="background1"/>
          <w:lang w:eastAsia="zh-CN"/>
        </w:rPr>
      </w:pPr>
      <w:r>
        <w:rPr>
          <w:rFonts w:eastAsia="DengXian"/>
          <w:shd w:val="clear" w:color="auto" w:fill="FFFFFF" w:themeFill="background1"/>
          <w:lang w:eastAsia="zh-CN"/>
        </w:rPr>
        <w:tab/>
        <w:t>2.3.1</w:t>
      </w:r>
      <w:r>
        <w:rPr>
          <w:rFonts w:eastAsia="DengXian"/>
          <w:b/>
          <w:bCs/>
          <w:shd w:val="clear" w:color="auto" w:fill="FFFFFF" w:themeFill="background1"/>
          <w:lang w:eastAsia="zh-CN"/>
        </w:rPr>
        <w:tab/>
      </w:r>
      <w:r>
        <w:rPr>
          <w:rFonts w:eastAsia="DengXian" w:hint="eastAsia"/>
          <w:b/>
          <w:bCs/>
          <w:shd w:val="clear" w:color="auto" w:fill="FFFFFF" w:themeFill="background1"/>
          <w:lang w:eastAsia="zh-CN"/>
        </w:rPr>
        <w:t xml:space="preserve">AI/ML: </w:t>
      </w:r>
      <w:r>
        <w:rPr>
          <w:rFonts w:eastAsia="DengXian"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6D889F2D" w14:textId="77777777" w:rsidR="00C10381" w:rsidRDefault="00C10381" w:rsidP="00C10381">
      <w:pPr>
        <w:ind w:left="1440"/>
        <w:contextualSpacing/>
        <w:rPr>
          <w:rFonts w:eastAsia="DengXian"/>
          <w:highlight w:val="yellow"/>
          <w:shd w:val="clear" w:color="auto" w:fill="FFFFFF" w:themeFill="background1"/>
          <w:lang w:val="en-US" w:eastAsia="zh-CN"/>
        </w:rPr>
      </w:pPr>
      <w:r>
        <w:rPr>
          <w:rFonts w:eastAsia="DengXian"/>
          <w:b/>
          <w:bCs/>
          <w:shd w:val="clear" w:color="auto" w:fill="FFFFFF" w:themeFill="background1"/>
          <w:lang w:eastAsia="zh-CN"/>
        </w:rPr>
        <w:tab/>
      </w:r>
    </w:p>
    <w:p w14:paraId="2D4F7646" w14:textId="77777777" w:rsidR="00C10381" w:rsidRPr="00822568" w:rsidRDefault="00C10381" w:rsidP="00C10381">
      <w:pPr>
        <w:ind w:left="1440"/>
        <w:contextualSpacing/>
        <w:rPr>
          <w:rFonts w:eastAsia="DengXian"/>
          <w:shd w:val="clear" w:color="auto" w:fill="FFFFFF" w:themeFill="background1"/>
          <w:lang w:val="en-US" w:eastAsia="zh-CN"/>
        </w:rPr>
      </w:pPr>
      <w:r w:rsidRPr="00822568">
        <w:rPr>
          <w:rFonts w:eastAsia="DengXian"/>
          <w:shd w:val="clear" w:color="auto" w:fill="FFFFFF" w:themeFill="background1"/>
          <w:lang w:eastAsia="zh-CN"/>
        </w:rPr>
        <w:t>2.3.2</w:t>
      </w:r>
      <w:r w:rsidRPr="00822568">
        <w:rPr>
          <w:rFonts w:eastAsia="DengXian"/>
          <w:b/>
          <w:bCs/>
          <w:shd w:val="clear" w:color="auto" w:fill="FFFFFF" w:themeFill="background1"/>
          <w:lang w:eastAsia="zh-CN"/>
        </w:rPr>
        <w:tab/>
        <w:t>Agent</w:t>
      </w:r>
      <w:r w:rsidRPr="00822568">
        <w:rPr>
          <w:rFonts w:eastAsia="DengXian" w:hint="eastAsia"/>
          <w:b/>
          <w:bCs/>
          <w:shd w:val="clear" w:color="auto" w:fill="FFFFFF" w:themeFill="background1"/>
          <w:lang w:eastAsia="zh-CN"/>
        </w:rPr>
        <w:t xml:space="preserve">: </w:t>
      </w:r>
      <w:r w:rsidRPr="00822568">
        <w:rPr>
          <w:rFonts w:eastAsia="DengXian"/>
          <w:shd w:val="clear" w:color="auto" w:fill="FFFFFF" w:themeFill="background1"/>
          <w:lang w:val="en-US" w:eastAsia="zh-CN"/>
        </w:rPr>
        <w:t xml:space="preserve">Study </w:t>
      </w:r>
      <w:r w:rsidRPr="00822568">
        <w:rPr>
          <w:rFonts w:eastAsia="DengXian" w:hint="eastAsia"/>
          <w:shd w:val="clear" w:color="auto" w:fill="FFFFFF" w:themeFill="background1"/>
          <w:lang w:val="en-US" w:eastAsia="zh-CN"/>
        </w:rPr>
        <w:t xml:space="preserve">definition </w:t>
      </w:r>
      <w:r w:rsidRPr="00822568">
        <w:rPr>
          <w:rFonts w:eastAsia="DengXian"/>
          <w:shd w:val="clear" w:color="auto" w:fill="FFFFFF" w:themeFill="background1"/>
          <w:lang w:val="en-US" w:eastAsia="zh-CN"/>
        </w:rPr>
        <w:t xml:space="preserve">and use </w:t>
      </w:r>
      <w:r w:rsidRPr="00822568">
        <w:rPr>
          <w:rFonts w:eastAsia="DengXian" w:hint="eastAsia"/>
          <w:shd w:val="clear" w:color="auto" w:fill="FFFFFF" w:themeFill="background1"/>
          <w:lang w:val="en-US" w:eastAsia="zh-CN"/>
        </w:rPr>
        <w:t xml:space="preserve">of autonomous agents for 6G network </w:t>
      </w:r>
      <w:r w:rsidRPr="00822568">
        <w:rPr>
          <w:rFonts w:eastAsia="DengXian"/>
          <w:shd w:val="clear" w:color="auto" w:fill="FFFFFF" w:themeFill="background1"/>
          <w:lang w:val="en-US" w:eastAsia="zh-CN"/>
        </w:rPr>
        <w:t xml:space="preserve">management </w:t>
      </w:r>
      <w:r w:rsidRPr="00822568">
        <w:rPr>
          <w:rFonts w:eastAsia="DengXian" w:hint="eastAsia"/>
          <w:shd w:val="clear" w:color="auto" w:fill="FFFFFF" w:themeFill="background1"/>
          <w:lang w:val="en-US" w:eastAsia="zh-CN"/>
        </w:rPr>
        <w:t>and service management to the evolution towards autonomy</w:t>
      </w:r>
      <w:r w:rsidRPr="00822568">
        <w:rPr>
          <w:rFonts w:eastAsia="DengXian"/>
          <w:shd w:val="clear" w:color="auto" w:fill="FFFFFF" w:themeFill="background1"/>
          <w:lang w:val="en-US" w:eastAsia="zh-CN"/>
        </w:rPr>
        <w:t>.</w:t>
      </w:r>
    </w:p>
    <w:p w14:paraId="5C793352" w14:textId="77777777" w:rsidR="00C10381" w:rsidRDefault="00C10381" w:rsidP="00C10381">
      <w:pPr>
        <w:ind w:left="1440" w:hanging="720"/>
        <w:contextualSpacing/>
        <w:rPr>
          <w:rFonts w:eastAsia="DengXian"/>
          <w:shd w:val="clear" w:color="auto" w:fill="FFFFFF" w:themeFill="background1"/>
          <w:lang w:val="en-US" w:eastAsia="zh-CN"/>
        </w:rPr>
      </w:pPr>
    </w:p>
    <w:p w14:paraId="30B2AD1A" w14:textId="77777777" w:rsidR="00C10381" w:rsidRDefault="00C10381" w:rsidP="00C10381">
      <w:pPr>
        <w:ind w:left="1440" w:hanging="720"/>
        <w:contextualSpacing/>
        <w:rPr>
          <w:rFonts w:eastAsia="DengXian"/>
          <w:shd w:val="clear" w:color="auto" w:fill="FFFFFF" w:themeFill="background1"/>
          <w:lang w:val="en-US" w:eastAsia="zh-CN"/>
        </w:rPr>
      </w:pPr>
      <w:r>
        <w:rPr>
          <w:rFonts w:eastAsia="DengXian"/>
          <w:b/>
          <w:bCs/>
          <w:shd w:val="clear" w:color="auto" w:fill="FFFFFF" w:themeFill="background1"/>
          <w:lang w:val="en-US" w:eastAsia="zh-CN"/>
        </w:rPr>
        <w:tab/>
      </w:r>
      <w:r>
        <w:rPr>
          <w:rFonts w:eastAsia="DengXian"/>
          <w:shd w:val="clear" w:color="auto" w:fill="FFFFFF" w:themeFill="background1"/>
          <w:lang w:val="en-US" w:eastAsia="zh-CN"/>
        </w:rPr>
        <w:t>2.3.3</w:t>
      </w:r>
      <w:r>
        <w:rPr>
          <w:rFonts w:eastAsia="DengXian"/>
          <w:b/>
          <w:bCs/>
          <w:shd w:val="clear" w:color="auto" w:fill="FFFFFF" w:themeFill="background1"/>
          <w:lang w:val="en-US" w:eastAsia="zh-CN"/>
        </w:rPr>
        <w:tab/>
        <w:t xml:space="preserve">Intent-driven </w:t>
      </w:r>
      <w:r>
        <w:rPr>
          <w:rFonts w:eastAsia="DengXian" w:hint="eastAsia"/>
          <w:b/>
          <w:bCs/>
          <w:shd w:val="clear" w:color="auto" w:fill="FFFFFF" w:themeFill="background1"/>
          <w:lang w:val="en-US" w:eastAsia="zh-CN"/>
        </w:rPr>
        <w:t>m</w:t>
      </w:r>
      <w:r>
        <w:rPr>
          <w:rFonts w:eastAsia="DengXian"/>
          <w:b/>
          <w:bCs/>
          <w:shd w:val="clear" w:color="auto" w:fill="FFFFFF" w:themeFill="background1"/>
          <w:lang w:val="en-US" w:eastAsia="zh-CN"/>
        </w:rPr>
        <w:t>anagement</w:t>
      </w:r>
      <w:r>
        <w:rPr>
          <w:rFonts w:eastAsia="DengXian" w:hint="eastAsia"/>
          <w:b/>
          <w:bCs/>
          <w:shd w:val="clear" w:color="auto" w:fill="FFFFFF" w:themeFill="background1"/>
          <w:lang w:val="en-US" w:eastAsia="zh-CN"/>
        </w:rPr>
        <w:t>:</w:t>
      </w:r>
      <w:r>
        <w:rPr>
          <w:rFonts w:eastAsia="DengXian"/>
          <w:b/>
          <w:bCs/>
          <w:shd w:val="clear" w:color="auto" w:fill="FFFFFF" w:themeFill="background1"/>
          <w:lang w:val="en-US" w:eastAsia="zh-CN"/>
        </w:rPr>
        <w:t xml:space="preserve"> </w:t>
      </w:r>
      <w:r>
        <w:rPr>
          <w:rFonts w:eastAsia="DengXian" w:hint="eastAsia"/>
          <w:shd w:val="clear" w:color="auto" w:fill="FFFFFF" w:themeFill="background1"/>
          <w:lang w:val="en-US" w:eastAsia="zh-CN"/>
        </w:rPr>
        <w:t>Study how to extend the intent-driven capabilities to support delivering, assurance, trouble shooting, verification, pre-evaluation and natural language intents, and investigate whether a new solution set for intent modelling, intent provisioning and intent reporting is required.</w:t>
      </w:r>
    </w:p>
    <w:p w14:paraId="51A78FE4" w14:textId="77777777" w:rsidR="00C10381" w:rsidRDefault="00C10381" w:rsidP="00C10381">
      <w:pPr>
        <w:ind w:left="1440" w:hanging="720"/>
        <w:contextualSpacing/>
        <w:rPr>
          <w:rFonts w:eastAsia="DengXian"/>
          <w:shd w:val="clear" w:color="auto" w:fill="FFFFFF" w:themeFill="background1"/>
          <w:lang w:val="en-US" w:eastAsia="zh-CN"/>
        </w:rPr>
      </w:pPr>
    </w:p>
    <w:p w14:paraId="244808AE" w14:textId="77777777" w:rsidR="00C10381" w:rsidRDefault="00C10381" w:rsidP="00C10381">
      <w:pPr>
        <w:ind w:left="1440" w:hanging="720"/>
        <w:contextualSpacing/>
      </w:pPr>
      <w:r>
        <w:rPr>
          <w:rFonts w:eastAsia="DengXian"/>
          <w:b/>
          <w:bCs/>
          <w:shd w:val="clear" w:color="auto" w:fill="FFFFFF" w:themeFill="background1"/>
          <w:lang w:val="en-US" w:eastAsia="zh-CN"/>
        </w:rPr>
        <w:tab/>
      </w:r>
      <w:r>
        <w:rPr>
          <w:rFonts w:eastAsia="DengXian"/>
          <w:shd w:val="clear" w:color="auto" w:fill="FFFFFF" w:themeFill="background1"/>
          <w:lang w:val="en-US" w:eastAsia="zh-CN"/>
        </w:rPr>
        <w:t>2.3.</w:t>
      </w:r>
      <w:r>
        <w:rPr>
          <w:rFonts w:eastAsia="DengXian" w:hint="eastAsia"/>
          <w:shd w:val="clear" w:color="auto" w:fill="FFFFFF" w:themeFill="background1"/>
          <w:lang w:val="en-US" w:eastAsia="zh-CN"/>
        </w:rPr>
        <w:t>4</w:t>
      </w:r>
      <w:r>
        <w:rPr>
          <w:rFonts w:eastAsia="DengXian"/>
          <w:b/>
          <w:bCs/>
          <w:shd w:val="clear" w:color="auto" w:fill="FFFFFF" w:themeFill="background1"/>
          <w:lang w:val="en-US" w:eastAsia="zh-CN"/>
        </w:rPr>
        <w:tab/>
        <w:t>Network Digital Twins</w:t>
      </w:r>
      <w:r>
        <w:rPr>
          <w:rFonts w:eastAsia="DengXian" w:hint="eastAsia"/>
          <w:b/>
          <w:bCs/>
          <w:shd w:val="clear" w:color="auto" w:fill="FFFFFF" w:themeFill="background1"/>
          <w:lang w:val="en-US" w:eastAsia="zh-CN"/>
        </w:rPr>
        <w:t xml:space="preserve">: </w:t>
      </w:r>
      <w:r>
        <w:rPr>
          <w:rFonts w:eastAsia="DengXian" w:hint="eastAsia"/>
          <w:shd w:val="clear" w:color="auto" w:fill="FFFFFF" w:themeFill="background1"/>
          <w:lang w:val="en-US" w:eastAsia="zh-CN"/>
        </w:rPr>
        <w:t xml:space="preserve">Study NDT </w:t>
      </w:r>
      <w:r>
        <w:rPr>
          <w:rFonts w:eastAsia="DengXian"/>
          <w:shd w:val="clear" w:color="auto" w:fill="FFFFFF" w:themeFill="background1"/>
          <w:lang w:val="en-US" w:eastAsia="zh-CN"/>
        </w:rPr>
        <w:t>enhancements to support 6G new use cases and network management optimization</w:t>
      </w:r>
      <w:r w:rsidRPr="00340712">
        <w:rPr>
          <w:rFonts w:eastAsia="DengXian"/>
          <w:bCs/>
          <w:shd w:val="clear" w:color="auto" w:fill="FFFFFF" w:themeFill="background1"/>
          <w:lang w:val="en-US" w:eastAsia="zh-CN"/>
        </w:rPr>
        <w:t>.</w:t>
      </w:r>
    </w:p>
    <w:p w14:paraId="7A81AF6F" w14:textId="77777777" w:rsidR="00C10381" w:rsidRDefault="00C10381" w:rsidP="00C10381">
      <w:pPr>
        <w:ind w:left="1440" w:hanging="720"/>
        <w:contextualSpacing/>
        <w:rPr>
          <w:rFonts w:eastAsia="DengXian"/>
          <w:shd w:val="clear" w:color="auto" w:fill="FFFFFF" w:themeFill="background1"/>
          <w:lang w:val="en-US" w:eastAsia="zh-CN"/>
        </w:rPr>
      </w:pPr>
    </w:p>
    <w:p w14:paraId="5C342651" w14:textId="77777777" w:rsidR="00C10381" w:rsidRDefault="00C10381" w:rsidP="00C10381">
      <w:pPr>
        <w:ind w:left="1440" w:hanging="720"/>
        <w:contextualSpacing/>
        <w:rPr>
          <w:rFonts w:eastAsia="DengXian"/>
          <w:shd w:val="clear" w:color="auto" w:fill="FFFFFF" w:themeFill="background1"/>
          <w:lang w:val="en-US" w:eastAsia="zh-CN"/>
        </w:rPr>
      </w:pPr>
      <w:r>
        <w:rPr>
          <w:rFonts w:eastAsia="DengXian"/>
          <w:b/>
          <w:bCs/>
          <w:shd w:val="clear" w:color="auto" w:fill="FFFFFF" w:themeFill="background1"/>
          <w:lang w:val="en-US" w:eastAsia="zh-CN"/>
        </w:rPr>
        <w:tab/>
      </w:r>
      <w:r>
        <w:rPr>
          <w:rFonts w:eastAsia="DengXian"/>
          <w:shd w:val="clear" w:color="auto" w:fill="FFFFFF" w:themeFill="background1"/>
          <w:lang w:val="en-US" w:eastAsia="zh-CN"/>
        </w:rPr>
        <w:t>2.3.</w:t>
      </w:r>
      <w:r>
        <w:rPr>
          <w:rFonts w:eastAsia="DengXian" w:hint="eastAsia"/>
          <w:shd w:val="clear" w:color="auto" w:fill="FFFFFF" w:themeFill="background1"/>
          <w:lang w:val="en-US" w:eastAsia="zh-CN"/>
        </w:rPr>
        <w:t>5</w:t>
      </w:r>
      <w:r>
        <w:rPr>
          <w:rFonts w:eastAsia="DengXian"/>
          <w:b/>
          <w:bCs/>
          <w:shd w:val="clear" w:color="auto" w:fill="FFFFFF" w:themeFill="background1"/>
          <w:lang w:val="en-US" w:eastAsia="zh-CN"/>
        </w:rPr>
        <w:tab/>
        <w:t>CCL</w:t>
      </w:r>
      <w:r>
        <w:rPr>
          <w:rFonts w:eastAsia="DengXian" w:hint="eastAsia"/>
          <w:b/>
          <w:bCs/>
          <w:shd w:val="clear" w:color="auto" w:fill="FFFFFF" w:themeFill="background1"/>
          <w:lang w:val="en-US" w:eastAsia="zh-CN"/>
        </w:rPr>
        <w:t xml:space="preserve">: </w:t>
      </w:r>
      <w:r>
        <w:rPr>
          <w:rFonts w:eastAsia="DengXian"/>
          <w:shd w:val="clear" w:color="auto" w:fill="FFFFFF" w:themeFill="background1"/>
          <w:lang w:val="en-US" w:eastAsia="zh-CN"/>
        </w:rPr>
        <w:t>Study enhancements to support new 6G use cases including automated, adaptive operations to support dynamic network topolog</w:t>
      </w:r>
      <w:r>
        <w:rPr>
          <w:rFonts w:eastAsia="DengXian" w:hint="eastAsia"/>
          <w:shd w:val="clear" w:color="auto" w:fill="FFFFFF" w:themeFill="background1"/>
          <w:lang w:val="en-US" w:eastAsia="zh-CN"/>
        </w:rPr>
        <w:t>y</w:t>
      </w:r>
      <w:r>
        <w:rPr>
          <w:rFonts w:eastAsia="DengXian"/>
          <w:shd w:val="clear" w:color="auto" w:fill="FFFFFF" w:themeFill="background1"/>
          <w:lang w:val="en-US" w:eastAsia="zh-CN"/>
        </w:rPr>
        <w:t xml:space="preserve"> and changing demands.</w:t>
      </w:r>
    </w:p>
    <w:p w14:paraId="57AEC7F8" w14:textId="77777777" w:rsidR="00C10381" w:rsidRDefault="00C10381" w:rsidP="00C10381">
      <w:pPr>
        <w:ind w:left="1440" w:hanging="720"/>
        <w:contextualSpacing/>
        <w:rPr>
          <w:rFonts w:eastAsia="DengXian"/>
          <w:shd w:val="clear" w:color="auto" w:fill="FFFFFF" w:themeFill="background1"/>
          <w:lang w:val="en-US" w:eastAsia="zh-CN"/>
        </w:rPr>
      </w:pPr>
    </w:p>
    <w:p w14:paraId="673A4710" w14:textId="77777777" w:rsidR="00C10381" w:rsidRPr="00731561" w:rsidRDefault="00C10381" w:rsidP="00C10381">
      <w:pPr>
        <w:ind w:left="1440" w:hanging="720"/>
        <w:contextualSpacing/>
        <w:rPr>
          <w:rFonts w:eastAsia="DengXian"/>
          <w:shd w:val="clear" w:color="auto" w:fill="FFFFFF" w:themeFill="background1"/>
          <w:lang w:val="en-US" w:eastAsia="zh-CN"/>
        </w:rPr>
      </w:pPr>
      <w:r>
        <w:rPr>
          <w:rFonts w:eastAsia="DengXian"/>
          <w:b/>
          <w:bCs/>
          <w:shd w:val="clear" w:color="auto" w:fill="FFFFFF" w:themeFill="background1"/>
          <w:lang w:val="en-US" w:eastAsia="zh-CN"/>
        </w:rPr>
        <w:tab/>
      </w:r>
      <w:r>
        <w:rPr>
          <w:rFonts w:eastAsia="DengXian"/>
          <w:shd w:val="clear" w:color="auto" w:fill="FFFFFF" w:themeFill="background1"/>
          <w:lang w:val="en-US" w:eastAsia="zh-CN"/>
        </w:rPr>
        <w:t>2.3.</w:t>
      </w:r>
      <w:r>
        <w:rPr>
          <w:rFonts w:eastAsia="DengXian" w:hint="eastAsia"/>
          <w:shd w:val="clear" w:color="auto" w:fill="FFFFFF" w:themeFill="background1"/>
          <w:lang w:val="en-US" w:eastAsia="zh-CN"/>
        </w:rPr>
        <w:t>6</w:t>
      </w:r>
      <w:r>
        <w:rPr>
          <w:rFonts w:eastAsia="DengXian"/>
          <w:b/>
          <w:bCs/>
          <w:shd w:val="clear" w:color="auto" w:fill="FFFFFF" w:themeFill="background1"/>
          <w:lang w:val="en-US" w:eastAsia="zh-CN"/>
        </w:rPr>
        <w:tab/>
      </w:r>
      <w:r>
        <w:rPr>
          <w:rFonts w:eastAsia="DengXian" w:hint="eastAsia"/>
          <w:b/>
          <w:bCs/>
          <w:shd w:val="clear" w:color="auto" w:fill="FFFFFF" w:themeFill="background1"/>
          <w:lang w:val="en-US" w:eastAsia="zh-CN"/>
        </w:rPr>
        <w:t>Semantic</w:t>
      </w:r>
      <w:r>
        <w:rPr>
          <w:rFonts w:eastAsia="DengXian"/>
          <w:b/>
          <w:bCs/>
          <w:shd w:val="clear" w:color="auto" w:fill="FFFFFF" w:themeFill="background1"/>
          <w:lang w:val="en-US" w:eastAsia="zh-CN"/>
        </w:rPr>
        <w:t>/Knowledge</w:t>
      </w:r>
      <w:r>
        <w:rPr>
          <w:rFonts w:eastAsia="DengXian" w:hint="eastAsia"/>
          <w:b/>
          <w:bCs/>
          <w:shd w:val="clear" w:color="auto" w:fill="FFFFFF" w:themeFill="background1"/>
          <w:lang w:val="en-US" w:eastAsia="zh-CN"/>
        </w:rPr>
        <w:t xml:space="preserve"> Network</w:t>
      </w:r>
      <w:r>
        <w:rPr>
          <w:rFonts w:eastAsia="DengXian"/>
          <w:b/>
          <w:bCs/>
          <w:shd w:val="clear" w:color="auto" w:fill="FFFFFF" w:themeFill="background1"/>
          <w:lang w:val="en-US" w:eastAsia="zh-CN"/>
        </w:rPr>
        <w:t xml:space="preserve"> Management</w:t>
      </w:r>
      <w:r>
        <w:rPr>
          <w:rFonts w:eastAsia="DengXian" w:hint="eastAsia"/>
          <w:b/>
          <w:bCs/>
          <w:shd w:val="clear" w:color="auto" w:fill="FFFFFF" w:themeFill="background1"/>
          <w:lang w:val="en-US" w:eastAsia="zh-CN"/>
        </w:rPr>
        <w:t xml:space="preserve">: </w:t>
      </w:r>
      <w:r w:rsidRPr="007B62DE">
        <w:rPr>
          <w:rFonts w:eastAsia="DengXian"/>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p>
    <w:p w14:paraId="41C52613" w14:textId="77777777" w:rsidR="00C10381" w:rsidRDefault="00C10381" w:rsidP="00C10381">
      <w:pPr>
        <w:ind w:left="1440" w:hanging="720"/>
        <w:contextualSpacing/>
        <w:rPr>
          <w:rFonts w:eastAsia="DengXian"/>
          <w:shd w:val="clear" w:color="auto" w:fill="FFFFFF" w:themeFill="background1"/>
          <w:lang w:val="en-US" w:eastAsia="zh-CN"/>
        </w:rPr>
      </w:pPr>
    </w:p>
    <w:p w14:paraId="43528B02" w14:textId="77777777" w:rsidR="00C10381" w:rsidRPr="00437D39" w:rsidRDefault="00C10381" w:rsidP="00C10381">
      <w:pPr>
        <w:ind w:left="1440" w:hanging="720"/>
        <w:contextualSpacing/>
        <w:rPr>
          <w:rFonts w:eastAsia="DengXian"/>
          <w:b/>
          <w:bCs/>
          <w:shd w:val="clear" w:color="auto" w:fill="FFFFFF" w:themeFill="background1"/>
          <w:lang w:val="en-US" w:eastAsia="zh-CN"/>
        </w:rPr>
      </w:pPr>
      <w:r>
        <w:rPr>
          <w:rFonts w:eastAsia="DengXian"/>
          <w:b/>
          <w:bCs/>
          <w:shd w:val="clear" w:color="auto" w:fill="FFFFFF" w:themeFill="background1"/>
          <w:lang w:val="en-US" w:eastAsia="zh-CN"/>
        </w:rPr>
        <w:tab/>
      </w:r>
      <w:r>
        <w:rPr>
          <w:rFonts w:eastAsia="DengXian"/>
          <w:shd w:val="clear" w:color="auto" w:fill="FFFFFF" w:themeFill="background1"/>
          <w:lang w:val="en-US" w:eastAsia="zh-CN"/>
        </w:rPr>
        <w:t>2.3.</w:t>
      </w:r>
      <w:r>
        <w:rPr>
          <w:rFonts w:eastAsia="DengXian" w:hint="eastAsia"/>
          <w:shd w:val="clear" w:color="auto" w:fill="FFFFFF" w:themeFill="background1"/>
          <w:lang w:val="en-US" w:eastAsia="zh-CN"/>
        </w:rPr>
        <w:t>7</w:t>
      </w:r>
      <w:r>
        <w:rPr>
          <w:rFonts w:eastAsia="DengXian"/>
          <w:b/>
          <w:bCs/>
          <w:shd w:val="clear" w:color="auto" w:fill="FFFFFF" w:themeFill="background1"/>
          <w:lang w:val="en-US" w:eastAsia="zh-CN"/>
        </w:rPr>
        <w:tab/>
        <w:t>Data Management</w:t>
      </w:r>
      <w:r>
        <w:rPr>
          <w:rFonts w:eastAsia="DengXian" w:hint="eastAsia"/>
          <w:b/>
          <w:bCs/>
          <w:shd w:val="clear" w:color="auto" w:fill="FFFFFF" w:themeFill="background1"/>
          <w:lang w:val="en-US" w:eastAsia="zh-CN"/>
        </w:rPr>
        <w:t xml:space="preserve">: </w:t>
      </w:r>
      <w:r>
        <w:rPr>
          <w:rFonts w:eastAsia="DengXian" w:hint="eastAsia"/>
          <w:shd w:val="clear" w:color="auto" w:fill="FFFFFF" w:themeFill="background1"/>
          <w:lang w:val="en-US" w:eastAsia="zh-CN"/>
        </w:rPr>
        <w:t>Study management capabilities and mechanism for 6G management data</w:t>
      </w:r>
      <w:r>
        <w:rPr>
          <w:rFonts w:eastAsia="DengXian"/>
          <w:shd w:val="clear" w:color="auto" w:fill="FFFFFF" w:themeFill="background1"/>
          <w:lang w:val="en-US" w:eastAsia="zh-CN"/>
        </w:rPr>
        <w:t>.</w:t>
      </w:r>
      <w:r>
        <w:rPr>
          <w:rFonts w:eastAsia="DengXian" w:hint="eastAsia"/>
          <w:shd w:val="clear" w:color="auto" w:fill="FFFFFF" w:themeFill="background1"/>
          <w:lang w:val="en-US" w:eastAsia="zh-CN"/>
        </w:rPr>
        <w:t xml:space="preserve"> </w:t>
      </w:r>
    </w:p>
    <w:p w14:paraId="50AB98FA" w14:textId="77777777" w:rsidR="00C10381" w:rsidRPr="00E36961" w:rsidRDefault="00C10381" w:rsidP="00C10381">
      <w:pPr>
        <w:ind w:left="1440" w:hanging="720"/>
        <w:contextualSpacing/>
        <w:rPr>
          <w:rFonts w:eastAsia="DengXian"/>
          <w:shd w:val="clear" w:color="auto" w:fill="FFFFFF" w:themeFill="background1"/>
          <w:lang w:val="en-US" w:eastAsia="zh-CN"/>
        </w:rPr>
      </w:pPr>
    </w:p>
    <w:p w14:paraId="62189313" w14:textId="77777777" w:rsidR="00C10381" w:rsidRPr="00513BB4" w:rsidRDefault="00C10381" w:rsidP="00C10381">
      <w:pPr>
        <w:ind w:left="1440"/>
        <w:contextualSpacing/>
        <w:rPr>
          <w:rFonts w:eastAsia="DengXian"/>
          <w:shd w:val="clear" w:color="auto" w:fill="FFFFFF" w:themeFill="background1"/>
          <w:lang w:eastAsia="zh-CN"/>
        </w:rPr>
      </w:pPr>
      <w:r>
        <w:rPr>
          <w:rFonts w:eastAsia="DengXian"/>
          <w:shd w:val="clear" w:color="auto" w:fill="FFFFFF" w:themeFill="background1"/>
          <w:lang w:val="en-US" w:eastAsia="zh-CN"/>
        </w:rPr>
        <w:t>2.3.</w:t>
      </w:r>
      <w:r>
        <w:rPr>
          <w:rFonts w:eastAsia="DengXian" w:hint="eastAsia"/>
          <w:shd w:val="clear" w:color="auto" w:fill="FFFFFF" w:themeFill="background1"/>
          <w:lang w:val="en-US" w:eastAsia="zh-CN"/>
        </w:rPr>
        <w:t>8</w:t>
      </w:r>
      <w:r>
        <w:rPr>
          <w:rFonts w:eastAsia="DengXian"/>
          <w:b/>
          <w:bCs/>
          <w:shd w:val="clear" w:color="auto" w:fill="FFFFFF" w:themeFill="background1"/>
          <w:lang w:val="en-US" w:eastAsia="zh-CN"/>
        </w:rPr>
        <w:tab/>
      </w:r>
      <w:r>
        <w:rPr>
          <w:b/>
          <w:bCs/>
        </w:rPr>
        <w:t>Policy Management:</w:t>
      </w:r>
      <w:r>
        <w:rPr>
          <w:rFonts w:hint="eastAsia"/>
        </w:rPr>
        <w:t xml:space="preserve"> </w:t>
      </w:r>
      <w:r>
        <w:rPr>
          <w:rFonts w:eastAsia="DengXian"/>
          <w:shd w:val="clear" w:color="auto" w:fill="FFFFFF" w:themeFill="background1"/>
          <w:lang w:eastAsia="zh-CN"/>
        </w:rPr>
        <w:t>Study whether and how the existing policy management needs enhancement to support 6G use cases.</w:t>
      </w:r>
    </w:p>
    <w:p w14:paraId="63CF1B17" w14:textId="77777777" w:rsidR="00C10381" w:rsidRPr="00513BB4" w:rsidRDefault="00C10381" w:rsidP="00C10381">
      <w:pPr>
        <w:ind w:left="1440"/>
        <w:contextualSpacing/>
        <w:rPr>
          <w:rFonts w:eastAsia="DengXian"/>
          <w:shd w:val="clear" w:color="auto" w:fill="FFFFFF" w:themeFill="background1"/>
          <w:lang w:eastAsia="zh-CN"/>
        </w:rPr>
      </w:pPr>
    </w:p>
    <w:p w14:paraId="1B4F1D5F" w14:textId="77777777" w:rsidR="00C10381" w:rsidRDefault="00C10381" w:rsidP="00C10381">
      <w:pPr>
        <w:ind w:left="1440" w:hanging="720"/>
        <w:contextualSpacing/>
        <w:rPr>
          <w:rFonts w:eastAsia="DengXian"/>
          <w:shd w:val="clear" w:color="auto" w:fill="FFFFFF" w:themeFill="background1"/>
          <w:lang w:val="en-US" w:eastAsia="zh-CN"/>
        </w:rPr>
      </w:pPr>
    </w:p>
    <w:p w14:paraId="45267B16" w14:textId="77777777" w:rsidR="00C10381" w:rsidRDefault="00C10381" w:rsidP="00C10381">
      <w:pPr>
        <w:ind w:left="1440" w:hanging="720"/>
        <w:contextualSpacing/>
        <w:rPr>
          <w:rFonts w:eastAsia="DengXian"/>
          <w:shd w:val="clear" w:color="auto" w:fill="FFFFFF" w:themeFill="background1"/>
          <w:lang w:val="en-US" w:eastAsia="zh-CN"/>
        </w:rPr>
      </w:pPr>
      <w:r>
        <w:rPr>
          <w:rFonts w:eastAsia="DengXian"/>
          <w:b/>
          <w:bCs/>
          <w:shd w:val="clear" w:color="auto" w:fill="FFFFFF" w:themeFill="background1"/>
          <w:lang w:val="en-US" w:eastAsia="zh-CN"/>
        </w:rPr>
        <w:tab/>
      </w:r>
      <w:r>
        <w:rPr>
          <w:rFonts w:eastAsia="DengXian"/>
          <w:shd w:val="clear" w:color="auto" w:fill="FFFFFF" w:themeFill="background1"/>
          <w:lang w:val="en-US" w:eastAsia="zh-CN"/>
        </w:rPr>
        <w:t>2.3.</w:t>
      </w:r>
      <w:r>
        <w:rPr>
          <w:rFonts w:eastAsia="DengXian" w:hint="eastAsia"/>
          <w:shd w:val="clear" w:color="auto" w:fill="FFFFFF" w:themeFill="background1"/>
          <w:lang w:val="en-US" w:eastAsia="zh-CN"/>
        </w:rPr>
        <w:t>9</w:t>
      </w:r>
      <w:r>
        <w:rPr>
          <w:rFonts w:eastAsia="DengXian"/>
          <w:b/>
          <w:bCs/>
          <w:shd w:val="clear" w:color="auto" w:fill="FFFFFF" w:themeFill="background1"/>
          <w:lang w:val="en-US" w:eastAsia="zh-CN"/>
        </w:rPr>
        <w:tab/>
        <w:t>Energy Efficiency and Energy Saving</w:t>
      </w:r>
      <w:r>
        <w:rPr>
          <w:rFonts w:eastAsia="DengXian" w:hint="eastAsia"/>
          <w:b/>
          <w:bCs/>
          <w:shd w:val="clear" w:color="auto" w:fill="FFFFFF" w:themeFill="background1"/>
          <w:lang w:val="en-US" w:eastAsia="zh-CN"/>
        </w:rPr>
        <w:t xml:space="preserve">: </w:t>
      </w:r>
      <w:r>
        <w:rPr>
          <w:rFonts w:eastAsia="DengXian"/>
          <w:shd w:val="clear" w:color="auto" w:fill="FFFFFF" w:themeFill="background1"/>
          <w:lang w:val="en-US" w:eastAsia="zh-CN"/>
        </w:rPr>
        <w:t>Study management mechanisms to</w:t>
      </w:r>
      <w:r>
        <w:rPr>
          <w:rFonts w:eastAsia="DengXian" w:hint="eastAsia"/>
          <w:shd w:val="clear" w:color="auto" w:fill="FFFFFF" w:themeFill="background1"/>
          <w:lang w:val="en-US" w:eastAsia="zh-CN"/>
        </w:rPr>
        <w:t xml:space="preserve"> </w:t>
      </w:r>
      <w:r>
        <w:rPr>
          <w:rFonts w:eastAsia="DengXian"/>
          <w:shd w:val="clear" w:color="auto" w:fill="FFFFFF" w:themeFill="background1"/>
          <w:lang w:val="en-US" w:eastAsia="zh-CN"/>
        </w:rPr>
        <w:t xml:space="preserve">dynamically reduce network-wide energy consumption, </w:t>
      </w:r>
      <w:r>
        <w:rPr>
          <w:rFonts w:eastAsia="DengXian" w:hint="eastAsia"/>
          <w:shd w:val="clear" w:color="auto" w:fill="FFFFFF" w:themeFill="background1"/>
          <w:lang w:val="en-US" w:eastAsia="zh-CN"/>
        </w:rPr>
        <w:t xml:space="preserve">optimize energy efficiency, enhance estimation of energy consumption and </w:t>
      </w:r>
      <w:r>
        <w:rPr>
          <w:rFonts w:eastAsia="DengXian"/>
          <w:shd w:val="clear" w:color="auto" w:fill="FFFFFF" w:themeFill="background1"/>
          <w:lang w:val="en-US" w:eastAsia="zh-CN"/>
        </w:rPr>
        <w:t>energy efficiency for 6G</w:t>
      </w:r>
      <w:r w:rsidRPr="004A40AA">
        <w:rPr>
          <w:rFonts w:eastAsia="DengXian"/>
          <w:shd w:val="clear" w:color="auto" w:fill="FFFFFF" w:themeFill="background1"/>
          <w:lang w:eastAsia="zh-CN"/>
        </w:rPr>
        <w:t>.</w:t>
      </w:r>
    </w:p>
    <w:p w14:paraId="704CCFF5" w14:textId="77777777" w:rsidR="00C10381" w:rsidRDefault="00C10381" w:rsidP="00C10381">
      <w:pPr>
        <w:ind w:left="1440" w:hanging="720"/>
        <w:contextualSpacing/>
        <w:rPr>
          <w:rFonts w:eastAsia="DengXian"/>
          <w:shd w:val="clear" w:color="auto" w:fill="FFFFFF" w:themeFill="background1"/>
          <w:lang w:val="en-US" w:eastAsia="zh-CN"/>
        </w:rPr>
      </w:pPr>
    </w:p>
    <w:p w14:paraId="4DD2E975" w14:textId="77777777" w:rsidR="00C10381" w:rsidRDefault="00C10381" w:rsidP="00C10381">
      <w:pPr>
        <w:ind w:left="1440"/>
        <w:contextualSpacing/>
        <w:rPr>
          <w:rFonts w:eastAsia="DengXian"/>
          <w:b/>
          <w:bCs/>
          <w:shd w:val="clear" w:color="auto" w:fill="FFFFFF" w:themeFill="background1"/>
          <w:lang w:val="en-US" w:eastAsia="zh-CN"/>
        </w:rPr>
      </w:pPr>
      <w:r>
        <w:rPr>
          <w:rFonts w:eastAsia="DengXian"/>
          <w:shd w:val="clear" w:color="auto" w:fill="FFFFFF" w:themeFill="background1"/>
          <w:lang w:val="en-US" w:eastAsia="zh-CN"/>
        </w:rPr>
        <w:t>2.3.</w:t>
      </w:r>
      <w:r>
        <w:rPr>
          <w:rFonts w:eastAsia="DengXian" w:hint="eastAsia"/>
          <w:shd w:val="clear" w:color="auto" w:fill="FFFFFF" w:themeFill="background1"/>
          <w:lang w:val="en-US" w:eastAsia="zh-CN"/>
        </w:rPr>
        <w:t>10</w:t>
      </w:r>
      <w:r>
        <w:rPr>
          <w:rFonts w:eastAsia="DengXian"/>
          <w:b/>
          <w:bCs/>
          <w:shd w:val="clear" w:color="auto" w:fill="FFFFFF" w:themeFill="background1"/>
          <w:lang w:val="en-US" w:eastAsia="zh-CN"/>
        </w:rPr>
        <w:tab/>
        <w:t xml:space="preserve">Cloud </w:t>
      </w:r>
      <w:r>
        <w:rPr>
          <w:rFonts w:eastAsia="DengXian" w:hint="eastAsia"/>
          <w:b/>
          <w:bCs/>
          <w:shd w:val="clear" w:color="auto" w:fill="FFFFFF" w:themeFill="background1"/>
          <w:lang w:val="en-US" w:eastAsia="zh-CN"/>
        </w:rPr>
        <w:t xml:space="preserve">aspects of </w:t>
      </w:r>
      <w:r>
        <w:rPr>
          <w:rFonts w:eastAsia="DengXian"/>
          <w:b/>
          <w:bCs/>
          <w:shd w:val="clear" w:color="auto" w:fill="FFFFFF" w:themeFill="background1"/>
          <w:lang w:val="en-US" w:eastAsia="zh-CN"/>
        </w:rPr>
        <w:t>Management and Orchestration</w:t>
      </w:r>
      <w:r>
        <w:rPr>
          <w:rFonts w:eastAsia="DengXian" w:hint="eastAsia"/>
          <w:b/>
          <w:bCs/>
          <w:shd w:val="clear" w:color="auto" w:fill="FFFFFF" w:themeFill="background1"/>
          <w:lang w:val="en-US" w:eastAsia="zh-CN"/>
        </w:rPr>
        <w:t xml:space="preserve">: </w:t>
      </w:r>
    </w:p>
    <w:p w14:paraId="2F53064C" w14:textId="77777777" w:rsidR="00C10381" w:rsidRPr="00CE1E3F" w:rsidRDefault="00C10381" w:rsidP="00C10381">
      <w:pPr>
        <w:ind w:left="1440"/>
        <w:contextualSpacing/>
        <w:rPr>
          <w:ins w:id="0" w:author="Ericsson" w:date="2025-11-04T12:45:00Z" w16du:dateUtc="2025-11-04T11:45:00Z"/>
          <w:rFonts w:eastAsia="DengXian"/>
          <w:shd w:val="clear" w:color="auto" w:fill="FFFFFF" w:themeFill="background1"/>
          <w:lang w:val="en-US" w:eastAsia="zh-CN"/>
        </w:rPr>
      </w:pPr>
      <w:ins w:id="1" w:author="Ericsson" w:date="2025-11-04T12:45:00Z" w16du:dateUtc="2025-11-04T11:45:00Z">
        <w:r w:rsidRPr="00CE1E3F">
          <w:rPr>
            <w:rFonts w:eastAsia="DengXian"/>
            <w:shd w:val="clear" w:color="auto" w:fill="FFFFFF" w:themeFill="background1"/>
            <w:lang w:val="en-US" w:eastAsia="zh-CN"/>
          </w:rPr>
          <w:t>Study cloud-native aspects of OAM in support of 6G management scenarios, including:</w:t>
        </w:r>
      </w:ins>
    </w:p>
    <w:p w14:paraId="1F254E74" w14:textId="77777777" w:rsidR="00C10381" w:rsidRPr="00CE1E3F" w:rsidRDefault="00C10381" w:rsidP="00C10381">
      <w:pPr>
        <w:ind w:left="1440"/>
        <w:contextualSpacing/>
        <w:rPr>
          <w:ins w:id="2" w:author="Ericsson" w:date="2025-11-04T12:45:00Z" w16du:dateUtc="2025-11-04T11:45:00Z"/>
          <w:rFonts w:eastAsia="DengXian"/>
          <w:shd w:val="clear" w:color="auto" w:fill="FFFFFF" w:themeFill="background1"/>
          <w:lang w:val="en-US" w:eastAsia="zh-CN"/>
        </w:rPr>
      </w:pPr>
    </w:p>
    <w:p w14:paraId="753F7E7F" w14:textId="77777777" w:rsidR="00C10381" w:rsidRPr="00CE1E3F" w:rsidRDefault="00C10381" w:rsidP="00C10381">
      <w:pPr>
        <w:ind w:left="1440"/>
        <w:contextualSpacing/>
        <w:rPr>
          <w:ins w:id="3" w:author="Ericsson" w:date="2025-11-04T12:45:00Z" w16du:dateUtc="2025-11-04T11:45:00Z"/>
          <w:rFonts w:eastAsia="DengXian"/>
          <w:shd w:val="clear" w:color="auto" w:fill="FFFFFF" w:themeFill="background1"/>
          <w:lang w:val="en-US" w:eastAsia="zh-CN"/>
        </w:rPr>
      </w:pPr>
      <w:ins w:id="4" w:author="Ericsson" w:date="2025-11-04T12:45:00Z">
        <w:r w:rsidRPr="386434F4">
          <w:rPr>
            <w:rFonts w:eastAsia="DengXian"/>
            <w:lang w:val="en-US" w:eastAsia="zh-CN"/>
          </w:rPr>
          <w:lastRenderedPageBreak/>
          <w:t xml:space="preserve">a) Observability and telemetry for network functions </w:t>
        </w:r>
      </w:ins>
      <w:ins w:id="5" w:author="Ericsson" w:date="2025-11-07T13:27:00Z" w16du:dateUtc="2025-11-07T12:27:00Z">
        <w:r>
          <w:rPr>
            <w:rFonts w:eastAsia="DengXian"/>
            <w:lang w:val="en-US" w:eastAsia="zh-CN"/>
          </w:rPr>
          <w:t>deployed in cloud</w:t>
        </w:r>
      </w:ins>
      <w:ins w:id="6" w:author="Ericsson" w:date="2025-11-04T12:45:00Z">
        <w:r w:rsidRPr="386434F4">
          <w:rPr>
            <w:rFonts w:eastAsia="DengXian"/>
            <w:lang w:val="en-US" w:eastAsia="zh-CN"/>
          </w:rPr>
          <w:t>, including correlation context propagation across layers</w:t>
        </w:r>
      </w:ins>
      <w:ins w:id="7" w:author="Ericsson" w:date="2025-11-04T16:50:00Z" w16du:dateUtc="2025-11-04T15:50:00Z">
        <w:r w:rsidRPr="386434F4">
          <w:rPr>
            <w:rFonts w:eastAsia="DengXian"/>
            <w:lang w:val="en-US" w:eastAsia="zh-CN"/>
          </w:rPr>
          <w:t>.</w:t>
        </w:r>
      </w:ins>
    </w:p>
    <w:p w14:paraId="1FE4BD7C" w14:textId="77777777" w:rsidR="00C10381" w:rsidRPr="00CE1E3F" w:rsidRDefault="00C10381" w:rsidP="00C10381">
      <w:pPr>
        <w:ind w:left="1440"/>
        <w:contextualSpacing/>
        <w:rPr>
          <w:ins w:id="8" w:author="Ericsson" w:date="2025-11-04T12:45:00Z" w16du:dateUtc="2025-11-04T11:45:00Z"/>
          <w:rFonts w:eastAsia="DengXian"/>
          <w:shd w:val="clear" w:color="auto" w:fill="FFFFFF" w:themeFill="background1"/>
          <w:lang w:val="en-US" w:eastAsia="zh-CN"/>
        </w:rPr>
      </w:pPr>
    </w:p>
    <w:p w14:paraId="2545EE61" w14:textId="77777777" w:rsidR="00C10381" w:rsidRPr="00CE1E3F" w:rsidRDefault="00C10381" w:rsidP="00C10381">
      <w:pPr>
        <w:ind w:left="1440"/>
        <w:contextualSpacing/>
        <w:rPr>
          <w:ins w:id="9" w:author="Ericsson" w:date="2025-11-04T12:45:00Z" w16du:dateUtc="2025-11-04T11:45:00Z"/>
          <w:rFonts w:eastAsia="DengXian"/>
          <w:shd w:val="clear" w:color="auto" w:fill="FFFFFF" w:themeFill="background1"/>
          <w:lang w:val="en-US" w:eastAsia="zh-CN"/>
        </w:rPr>
      </w:pPr>
      <w:ins w:id="10" w:author="Ericsson" w:date="2025-11-04T12:45:00Z" w16du:dateUtc="2025-11-04T11:45:00Z">
        <w:r w:rsidRPr="386434F4">
          <w:rPr>
            <w:rFonts w:eastAsia="DengXian"/>
            <w:lang w:val="en-US" w:eastAsia="zh-CN"/>
          </w:rPr>
          <w:t xml:space="preserve">b) </w:t>
        </w:r>
      </w:ins>
      <w:ins w:id="11" w:author="Ericsson" w:date="2025-11-05T16:30:00Z" w16du:dateUtc="2025-11-05T15:30:00Z">
        <w:r w:rsidRPr="386434F4">
          <w:rPr>
            <w:rFonts w:eastAsia="DengXian"/>
            <w:lang w:val="en-US" w:eastAsia="zh-CN"/>
          </w:rPr>
          <w:t>A</w:t>
        </w:r>
      </w:ins>
      <w:ins w:id="12" w:author="Ericsson" w:date="2025-11-04T12:45:00Z" w16du:dateUtc="2025-11-04T11:45:00Z">
        <w:r w:rsidRPr="386434F4">
          <w:rPr>
            <w:rFonts w:eastAsia="DengXian"/>
            <w:lang w:val="en-US" w:eastAsia="zh-CN"/>
          </w:rPr>
          <w:t>ssurance</w:t>
        </w:r>
      </w:ins>
      <w:ins w:id="13" w:author="Ericsson" w:date="2025-11-07T13:21:00Z" w16du:dateUtc="2025-11-07T12:21:00Z">
        <w:r>
          <w:rPr>
            <w:rFonts w:eastAsia="DengXian"/>
            <w:lang w:val="en-US" w:eastAsia="zh-CN"/>
          </w:rPr>
          <w:t xml:space="preserve"> enablers</w:t>
        </w:r>
      </w:ins>
      <w:ins w:id="14" w:author="Ericsson" w:date="2025-11-07T14:38:00Z" w16du:dateUtc="2025-11-07T13:38:00Z">
        <w:r>
          <w:rPr>
            <w:rFonts w:eastAsia="DengXian"/>
            <w:lang w:val="en-US" w:eastAsia="zh-CN"/>
          </w:rPr>
          <w:t xml:space="preserve"> and operations</w:t>
        </w:r>
      </w:ins>
      <w:ins w:id="15" w:author="Ericsson" w:date="2025-11-04T12:45:00Z" w16du:dateUtc="2025-11-04T11:45:00Z">
        <w:r w:rsidRPr="386434F4">
          <w:rPr>
            <w:rFonts w:eastAsia="DengXian"/>
            <w:lang w:val="en-US" w:eastAsia="zh-CN"/>
          </w:rPr>
          <w:t>.</w:t>
        </w:r>
      </w:ins>
    </w:p>
    <w:p w14:paraId="06D6B8C9" w14:textId="77777777" w:rsidR="00C10381" w:rsidRPr="00CE1E3F" w:rsidRDefault="00C10381" w:rsidP="00C10381">
      <w:pPr>
        <w:ind w:left="1440"/>
        <w:contextualSpacing/>
        <w:rPr>
          <w:ins w:id="16" w:author="Ericsson" w:date="2025-11-04T12:45:00Z" w16du:dateUtc="2025-11-04T11:45:00Z"/>
          <w:rFonts w:eastAsia="DengXian"/>
          <w:shd w:val="clear" w:color="auto" w:fill="FFFFFF" w:themeFill="background1"/>
          <w:lang w:val="en-US" w:eastAsia="zh-CN"/>
        </w:rPr>
      </w:pPr>
    </w:p>
    <w:p w14:paraId="767BBDAD" w14:textId="77777777" w:rsidR="00C10381" w:rsidRPr="005137A0" w:rsidRDefault="00C10381" w:rsidP="00C10381">
      <w:pPr>
        <w:ind w:left="1440"/>
        <w:contextualSpacing/>
        <w:rPr>
          <w:rFonts w:eastAsia="DengXian"/>
          <w:lang w:val="en-US" w:eastAsia="zh-CN"/>
        </w:rPr>
      </w:pPr>
      <w:ins w:id="17" w:author="Ericsson" w:date="2025-11-04T12:45:00Z" w16du:dateUtc="2025-11-04T11:45:00Z">
        <w:r w:rsidRPr="386434F4">
          <w:rPr>
            <w:rFonts w:eastAsia="DengXian"/>
            <w:lang w:val="en-US" w:eastAsia="zh-CN"/>
          </w:rPr>
          <w:t xml:space="preserve">c) </w:t>
        </w:r>
      </w:ins>
      <w:r w:rsidRPr="005137A0">
        <w:rPr>
          <w:rFonts w:eastAsia="DengXian"/>
          <w:lang w:val="en-US" w:eastAsia="zh-CN"/>
        </w:rPr>
        <w:t xml:space="preserve">Uniform FCAPS/OAM support for NF management natively supporting both cloudified and </w:t>
      </w:r>
      <w:r>
        <w:rPr>
          <w:rFonts w:eastAsia="DengXian"/>
          <w:lang w:val="en-US" w:eastAsia="zh-CN"/>
        </w:rPr>
        <w:t>non-cloudified solutions</w:t>
      </w:r>
      <w:r w:rsidRPr="005137A0">
        <w:rPr>
          <w:rFonts w:eastAsia="DengXian"/>
          <w:lang w:val="en-US" w:eastAsia="zh-CN"/>
        </w:rPr>
        <w:t>.</w:t>
      </w:r>
    </w:p>
    <w:p w14:paraId="04287AB5" w14:textId="77777777" w:rsidR="00C10381" w:rsidRPr="00CE1E3F" w:rsidRDefault="00C10381" w:rsidP="00C10381">
      <w:pPr>
        <w:ind w:left="1440"/>
        <w:contextualSpacing/>
        <w:rPr>
          <w:ins w:id="18" w:author="Ericsson" w:date="2025-11-04T12:45:00Z" w16du:dateUtc="2025-11-04T11:45:00Z"/>
          <w:rFonts w:eastAsia="DengXian"/>
          <w:shd w:val="clear" w:color="auto" w:fill="FFFFFF" w:themeFill="background1"/>
          <w:lang w:val="en-US" w:eastAsia="zh-CN"/>
        </w:rPr>
      </w:pPr>
    </w:p>
    <w:p w14:paraId="1FF8119A" w14:textId="77777777" w:rsidR="00C10381" w:rsidDel="00CE1E3F" w:rsidRDefault="00C10381" w:rsidP="00C10381">
      <w:pPr>
        <w:ind w:left="1440"/>
        <w:contextualSpacing/>
        <w:rPr>
          <w:del w:id="19" w:author="Ericsson" w:date="2025-11-04T12:45:00Z" w16du:dateUtc="2025-11-04T11:45:00Z"/>
          <w:rFonts w:eastAsia="DengXian"/>
          <w:shd w:val="clear" w:color="auto" w:fill="FFFFFF" w:themeFill="background1"/>
          <w:lang w:val="en-US" w:eastAsia="zh-CN"/>
        </w:rPr>
      </w:pPr>
      <w:ins w:id="20" w:author="Ericsson" w:date="2025-11-04T12:45:00Z" w16du:dateUtc="2025-11-04T11:45:00Z">
        <w:r w:rsidRPr="00CE1E3F">
          <w:rPr>
            <w:rFonts w:eastAsia="DengXian"/>
            <w:shd w:val="clear" w:color="auto" w:fill="FFFFFF" w:themeFill="background1"/>
            <w:lang w:val="en-US" w:eastAsia="zh-CN"/>
          </w:rPr>
          <w:t xml:space="preserve">d) Lifecycle management support for NF </w:t>
        </w:r>
      </w:ins>
      <w:ins w:id="21" w:author="Ericsson" w:date="2025-11-04T15:22:00Z" w16du:dateUtc="2025-11-04T14:22:00Z">
        <w:r>
          <w:rPr>
            <w:rFonts w:eastAsia="DengXian"/>
            <w:shd w:val="clear" w:color="auto" w:fill="FFFFFF" w:themeFill="background1"/>
            <w:lang w:val="en-US" w:eastAsia="zh-CN"/>
          </w:rPr>
          <w:t>D</w:t>
        </w:r>
      </w:ins>
      <w:ins w:id="22" w:author="Ericsson" w:date="2025-11-04T12:45:00Z" w16du:dateUtc="2025-11-04T11:45:00Z">
        <w:r w:rsidRPr="00CE1E3F">
          <w:rPr>
            <w:rFonts w:eastAsia="DengXian"/>
            <w:shd w:val="clear" w:color="auto" w:fill="FFFFFF" w:themeFill="background1"/>
            <w:lang w:val="en-US" w:eastAsia="zh-CN"/>
          </w:rPr>
          <w:t xml:space="preserve">eployment </w:t>
        </w:r>
      </w:ins>
      <w:ins w:id="23" w:author="Ericsson" w:date="2025-11-04T15:23:00Z" w16du:dateUtc="2025-11-04T14:23:00Z">
        <w:r>
          <w:rPr>
            <w:rFonts w:eastAsia="DengXian"/>
            <w:shd w:val="clear" w:color="auto" w:fill="FFFFFF" w:themeFill="background1"/>
            <w:lang w:val="en-US" w:eastAsia="zh-CN"/>
          </w:rPr>
          <w:t>including</w:t>
        </w:r>
      </w:ins>
      <w:r>
        <w:rPr>
          <w:rFonts w:eastAsia="DengXian"/>
          <w:shd w:val="clear" w:color="auto" w:fill="FFFFFF" w:themeFill="background1"/>
          <w:lang w:val="en-US" w:eastAsia="zh-CN"/>
        </w:rPr>
        <w:t>, but not limited to,</w:t>
      </w:r>
      <w:ins w:id="24" w:author="Ericsson" w:date="2025-11-04T12:45:00Z" w16du:dateUtc="2025-11-04T11:45:00Z">
        <w:r w:rsidRPr="00CE1E3F">
          <w:rPr>
            <w:rFonts w:eastAsia="DengXian"/>
            <w:shd w:val="clear" w:color="auto" w:fill="FFFFFF" w:themeFill="background1"/>
            <w:lang w:val="en-US" w:eastAsia="zh-CN"/>
          </w:rPr>
          <w:t xml:space="preserve"> </w:t>
        </w:r>
      </w:ins>
      <w:r>
        <w:rPr>
          <w:rFonts w:eastAsia="DengXian"/>
          <w:shd w:val="clear" w:color="auto" w:fill="FFFFFF" w:themeFill="background1"/>
          <w:lang w:val="en-US" w:eastAsia="zh-CN"/>
        </w:rPr>
        <w:t>capacity management (e.g. scaling),</w:t>
      </w:r>
      <w:ins w:id="25" w:author="Ericsson" w:date="2025-11-04T12:45:00Z" w16du:dateUtc="2025-11-04T11:45:00Z">
        <w:r w:rsidRPr="00CE1E3F">
          <w:rPr>
            <w:rFonts w:eastAsia="DengXian"/>
            <w:shd w:val="clear" w:color="auto" w:fill="FFFFFF" w:themeFill="background1"/>
            <w:lang w:val="en-US" w:eastAsia="zh-CN"/>
          </w:rPr>
          <w:t xml:space="preserve"> and software deployment co-ordination across cloud domains</w:t>
        </w:r>
      </w:ins>
      <w:ins w:id="26" w:author="Ericsson" w:date="2025-11-07T14:40:00Z" w16du:dateUtc="2025-11-07T13:40:00Z">
        <w:r>
          <w:rPr>
            <w:rFonts w:eastAsia="DengXian"/>
            <w:shd w:val="clear" w:color="auto" w:fill="FFFFFF" w:themeFill="background1"/>
            <w:lang w:val="en-US" w:eastAsia="zh-CN"/>
          </w:rPr>
          <w:t xml:space="preserve"> </w:t>
        </w:r>
        <w:r w:rsidRPr="00CE1E3F">
          <w:rPr>
            <w:rFonts w:eastAsia="DengXian"/>
            <w:shd w:val="clear" w:color="auto" w:fill="FFFFFF" w:themeFill="background1"/>
            <w:lang w:val="en-US" w:eastAsia="zh-CN"/>
          </w:rPr>
          <w:t>(</w:t>
        </w:r>
      </w:ins>
      <w:r>
        <w:rPr>
          <w:rFonts w:eastAsia="DengXian"/>
          <w:shd w:val="clear" w:color="auto" w:fill="FFFFFF" w:themeFill="background1"/>
          <w:lang w:val="en-US" w:eastAsia="zh-CN"/>
        </w:rPr>
        <w:t xml:space="preserve">e.g. </w:t>
      </w:r>
      <w:ins w:id="27" w:author="Ericsson" w:date="2025-11-07T14:40:00Z" w16du:dateUtc="2025-11-07T13:40:00Z">
        <w:r w:rsidRPr="00CE1E3F">
          <w:rPr>
            <w:rFonts w:eastAsia="DengXian"/>
            <w:shd w:val="clear" w:color="auto" w:fill="FFFFFF" w:themeFill="background1"/>
            <w:lang w:val="en-US" w:eastAsia="zh-CN"/>
          </w:rPr>
          <w:t>placement)</w:t>
        </w:r>
      </w:ins>
      <w:ins w:id="28" w:author="Ericsson" w:date="2025-11-04T12:45:00Z" w16du:dateUtc="2025-11-04T11:45:00Z">
        <w:r w:rsidRPr="00CE1E3F">
          <w:rPr>
            <w:rFonts w:eastAsia="DengXian"/>
            <w:shd w:val="clear" w:color="auto" w:fill="FFFFFF" w:themeFill="background1"/>
            <w:lang w:val="en-US" w:eastAsia="zh-CN"/>
          </w:rPr>
          <w:t>.</w:t>
        </w:r>
      </w:ins>
      <w:del w:id="29" w:author="Ericsson" w:date="2025-11-04T12:45:00Z" w16du:dateUtc="2025-11-04T11:45:00Z">
        <w:r w:rsidRPr="00CE1E3F" w:rsidDel="00CE1E3F">
          <w:rPr>
            <w:rFonts w:eastAsia="DengXian" w:hint="eastAsia"/>
            <w:shd w:val="clear" w:color="auto" w:fill="FFFFFF" w:themeFill="background1"/>
            <w:lang w:val="en-US" w:eastAsia="zh-CN"/>
          </w:rPr>
          <w:delText xml:space="preserve">NOTE: </w:delText>
        </w:r>
        <w:r w:rsidRPr="00CE1E3F" w:rsidDel="00CE1E3F">
          <w:rPr>
            <w:rFonts w:eastAsia="DengXian"/>
            <w:shd w:val="clear" w:color="auto" w:fill="FFFFFF" w:themeFill="background1"/>
            <w:lang w:val="en-US" w:eastAsia="zh-CN"/>
          </w:rPr>
          <w:delText xml:space="preserve">The detailed scope will be determined considering the outcome of Rel-19 FS_Cloud_OAM  </w:delText>
        </w:r>
      </w:del>
    </w:p>
    <w:p w14:paraId="0AC7FBFE" w14:textId="77777777" w:rsidR="00C10381" w:rsidRPr="00CE1E3F" w:rsidRDefault="00C10381" w:rsidP="00C10381">
      <w:pPr>
        <w:ind w:left="1440"/>
        <w:contextualSpacing/>
        <w:rPr>
          <w:ins w:id="30" w:author="Ericsson" w:date="2025-11-04T12:45:00Z" w16du:dateUtc="2025-11-04T11:45:00Z"/>
          <w:rFonts w:eastAsia="DengXian"/>
          <w:shd w:val="clear" w:color="auto" w:fill="FFFFFF" w:themeFill="background1"/>
          <w:lang w:val="en-US" w:eastAsia="zh-CN"/>
        </w:rPr>
      </w:pPr>
    </w:p>
    <w:p w14:paraId="351AF7D8" w14:textId="77777777" w:rsidR="00C10381" w:rsidRPr="00CE1E3F" w:rsidRDefault="00C10381" w:rsidP="00C10381">
      <w:pPr>
        <w:ind w:left="1440"/>
        <w:contextualSpacing/>
        <w:rPr>
          <w:rFonts w:eastAsia="DengXian"/>
          <w:shd w:val="clear" w:color="auto" w:fill="FFFFFF" w:themeFill="background1"/>
          <w:lang w:val="en-US" w:eastAsia="zh-CN"/>
        </w:rPr>
      </w:pPr>
    </w:p>
    <w:p w14:paraId="66A2F8A0" w14:textId="77777777" w:rsidR="00C10381" w:rsidRDefault="00C10381" w:rsidP="00C10381">
      <w:pPr>
        <w:ind w:left="1440"/>
        <w:contextualSpacing/>
        <w:rPr>
          <w:rFonts w:eastAsia="DengXian"/>
          <w:shd w:val="clear" w:color="auto" w:fill="FFFFFF" w:themeFill="background1"/>
          <w:lang w:val="en-US" w:eastAsia="zh-CN"/>
        </w:rPr>
      </w:pPr>
      <w:bookmarkStart w:id="31" w:name="OLE_LINK1"/>
      <w:r>
        <w:rPr>
          <w:rFonts w:eastAsia="DengXian"/>
          <w:shd w:val="clear" w:color="auto" w:fill="FFFFFF" w:themeFill="background1"/>
          <w:lang w:val="en-US" w:eastAsia="zh-CN"/>
        </w:rPr>
        <w:t>2.3.</w:t>
      </w:r>
      <w:r>
        <w:rPr>
          <w:rFonts w:eastAsia="DengXian" w:hint="eastAsia"/>
          <w:shd w:val="clear" w:color="auto" w:fill="FFFFFF" w:themeFill="background1"/>
          <w:lang w:val="en-US" w:eastAsia="zh-CN"/>
        </w:rPr>
        <w:t>11</w:t>
      </w:r>
      <w:r>
        <w:rPr>
          <w:rFonts w:eastAsia="DengXian"/>
          <w:b/>
          <w:bCs/>
          <w:shd w:val="clear" w:color="auto" w:fill="FFFFFF" w:themeFill="background1"/>
          <w:lang w:val="en-US" w:eastAsia="zh-CN"/>
        </w:rPr>
        <w:tab/>
        <w:t>Management Mechanism for Network Sharing</w:t>
      </w:r>
      <w:r>
        <w:rPr>
          <w:rFonts w:eastAsia="DengXian" w:hint="eastAsia"/>
          <w:b/>
          <w:bCs/>
          <w:shd w:val="clear" w:color="auto" w:fill="FFFFFF" w:themeFill="background1"/>
          <w:lang w:val="en-US" w:eastAsia="zh-CN"/>
        </w:rPr>
        <w:t xml:space="preserve">: </w:t>
      </w:r>
      <w:r>
        <w:rPr>
          <w:rFonts w:eastAsia="DengXian"/>
          <w:shd w:val="clear" w:color="auto" w:fill="FFFFFF" w:themeFill="background1"/>
          <w:lang w:val="en-US" w:eastAsia="zh-CN"/>
        </w:rPr>
        <w:t>Study management mechanism and capabilities to support network sharing scenarios for 6G.</w:t>
      </w:r>
    </w:p>
    <w:p w14:paraId="15290631" w14:textId="77777777" w:rsidR="00C10381" w:rsidRDefault="00C10381" w:rsidP="00C10381">
      <w:pPr>
        <w:ind w:left="1440"/>
        <w:contextualSpacing/>
        <w:rPr>
          <w:rFonts w:eastAsia="DengXian"/>
          <w:shd w:val="clear" w:color="auto" w:fill="FFFFFF" w:themeFill="background1"/>
          <w:lang w:val="en-US" w:eastAsia="zh-CN"/>
        </w:rPr>
      </w:pPr>
    </w:p>
    <w:p w14:paraId="61DF4723" w14:textId="77777777" w:rsidR="00C10381" w:rsidRDefault="00C10381" w:rsidP="00C10381">
      <w:pPr>
        <w:ind w:left="1440"/>
        <w:contextualSpacing/>
        <w:rPr>
          <w:rFonts w:eastAsia="DengXian"/>
          <w:b/>
          <w:bCs/>
          <w:shd w:val="clear" w:color="auto" w:fill="FFFFFF" w:themeFill="background1"/>
          <w:lang w:val="en-US" w:eastAsia="zh-CN"/>
        </w:rPr>
      </w:pPr>
      <w:r>
        <w:rPr>
          <w:rFonts w:eastAsia="DengXian"/>
          <w:shd w:val="clear" w:color="auto" w:fill="FFFFFF" w:themeFill="background1"/>
          <w:lang w:val="en-US" w:eastAsia="zh-CN"/>
        </w:rPr>
        <w:t>2.3.</w:t>
      </w:r>
      <w:r>
        <w:rPr>
          <w:rFonts w:eastAsia="DengXian" w:hint="eastAsia"/>
          <w:shd w:val="clear" w:color="auto" w:fill="FFFFFF" w:themeFill="background1"/>
          <w:lang w:val="en-US" w:eastAsia="zh-CN"/>
        </w:rPr>
        <w:t>1</w:t>
      </w:r>
      <w:r>
        <w:rPr>
          <w:rFonts w:eastAsia="DengXian"/>
          <w:shd w:val="clear" w:color="auto" w:fill="FFFFFF" w:themeFill="background1"/>
          <w:lang w:val="en-US" w:eastAsia="zh-CN"/>
        </w:rPr>
        <w:t>2</w:t>
      </w:r>
      <w:r>
        <w:rPr>
          <w:rFonts w:eastAsia="DengXian"/>
          <w:b/>
          <w:bCs/>
          <w:shd w:val="clear" w:color="auto" w:fill="FFFFFF" w:themeFill="background1"/>
          <w:lang w:val="en-US" w:eastAsia="zh-CN"/>
        </w:rPr>
        <w:tab/>
        <w:t>Management Exposure for management service and capabilities in 6G</w:t>
      </w:r>
    </w:p>
    <w:p w14:paraId="4DB8F28A" w14:textId="77777777" w:rsidR="00C10381" w:rsidRDefault="00C10381" w:rsidP="00C10381">
      <w:pPr>
        <w:ind w:left="1440"/>
        <w:contextualSpacing/>
        <w:rPr>
          <w:rFonts w:eastAsia="DengXian"/>
          <w:shd w:val="clear" w:color="auto" w:fill="FFFFFF" w:themeFill="background1"/>
          <w:lang w:val="en-US" w:eastAsia="zh-CN"/>
        </w:rPr>
      </w:pPr>
    </w:p>
    <w:p w14:paraId="4B3D7664" w14:textId="77777777" w:rsidR="00C10381" w:rsidRPr="00D0128D" w:rsidRDefault="00C10381" w:rsidP="00C10381">
      <w:pPr>
        <w:ind w:left="1440"/>
        <w:contextualSpacing/>
        <w:rPr>
          <w:rFonts w:eastAsia="DengXian"/>
          <w:shd w:val="clear" w:color="auto" w:fill="FFFFFF" w:themeFill="background1"/>
          <w:lang w:val="en-US" w:eastAsia="zh-CN"/>
        </w:rPr>
      </w:pPr>
      <w:r>
        <w:rPr>
          <w:rFonts w:eastAsia="DengXian" w:hint="eastAsia"/>
          <w:shd w:val="clear" w:color="auto" w:fill="FFFFFF" w:themeFill="background1"/>
          <w:lang w:val="en-US" w:eastAsia="zh-CN"/>
        </w:rPr>
        <w:t>N</w:t>
      </w:r>
      <w:r>
        <w:rPr>
          <w:rFonts w:eastAsia="DengXian"/>
          <w:shd w:val="clear" w:color="auto" w:fill="FFFFFF" w:themeFill="background1"/>
          <w:lang w:val="en-US" w:eastAsia="zh-CN"/>
        </w:rPr>
        <w:t>ote: the study should consider the relations among the management features.</w:t>
      </w:r>
    </w:p>
    <w:p w14:paraId="0FF3C780" w14:textId="77777777" w:rsidR="00C10381" w:rsidRPr="00F90C2F" w:rsidRDefault="00C10381" w:rsidP="00C10381">
      <w:pPr>
        <w:ind w:left="1440"/>
        <w:contextualSpacing/>
        <w:rPr>
          <w:rFonts w:eastAsia="DengXian"/>
          <w:shd w:val="clear" w:color="auto" w:fill="FFFFFF" w:themeFill="background1"/>
          <w:lang w:val="en-US" w:eastAsia="zh-CN"/>
        </w:rPr>
      </w:pPr>
    </w:p>
    <w:p w14:paraId="163945EE" w14:textId="77777777" w:rsidR="00C10381" w:rsidRDefault="00C10381" w:rsidP="00C10381">
      <w:pPr>
        <w:contextualSpacing/>
        <w:rPr>
          <w:shd w:val="clear" w:color="auto" w:fill="FFFFFF" w:themeFill="background1"/>
          <w:lang w:val="en-US" w:eastAsia="zh-CN"/>
        </w:rPr>
      </w:pPr>
      <w:r>
        <w:rPr>
          <w:b/>
          <w:shd w:val="clear" w:color="auto" w:fill="FFFFFF" w:themeFill="background1"/>
        </w:rPr>
        <w:t>WT#</w:t>
      </w:r>
      <w:r>
        <w:rPr>
          <w:b/>
          <w:shd w:val="clear" w:color="auto" w:fill="FFFFFF" w:themeFill="background1"/>
          <w:lang w:eastAsia="zh-CN"/>
        </w:rPr>
        <w:t>3</w:t>
      </w:r>
      <w:r>
        <w:rPr>
          <w:shd w:val="clear" w:color="auto" w:fill="FFFFFF" w:themeFill="background1"/>
        </w:rPr>
        <w:t xml:space="preserve">: </w:t>
      </w:r>
      <w:r w:rsidRPr="009357AC">
        <w:rPr>
          <w:shd w:val="clear" w:color="auto" w:fill="FFFFFF" w:themeFill="background1"/>
          <w:lang w:val="en-US" w:eastAsia="zh-CN"/>
        </w:rPr>
        <w:t>Study the overall 6G management specifications</w:t>
      </w:r>
      <w:r>
        <w:rPr>
          <w:rFonts w:hint="eastAsia"/>
          <w:shd w:val="clear" w:color="auto" w:fill="FFFFFF" w:themeFill="background1"/>
          <w:lang w:val="en-US" w:eastAsia="zh-CN"/>
        </w:rPr>
        <w:t xml:space="preserve"> </w:t>
      </w:r>
      <w:r>
        <w:rPr>
          <w:shd w:val="clear" w:color="auto" w:fill="FFFFFF" w:themeFill="background1"/>
          <w:lang w:val="en-US" w:eastAsia="zh-CN"/>
        </w:rPr>
        <w:t xml:space="preserve">in coordination and consideration with other SDOs and forums </w:t>
      </w:r>
      <w:r w:rsidRPr="009357AC">
        <w:rPr>
          <w:shd w:val="clear" w:color="auto" w:fill="FFFFFF" w:themeFill="background1"/>
          <w:lang w:val="en-US" w:eastAsia="zh-CN"/>
        </w:rPr>
        <w:t xml:space="preserve">to support the </w:t>
      </w:r>
      <w:r>
        <w:rPr>
          <w:rFonts w:hint="eastAsia"/>
          <w:shd w:val="clear" w:color="auto" w:fill="FFFFFF" w:themeFill="background1"/>
          <w:lang w:val="en-US" w:eastAsia="zh-CN"/>
        </w:rPr>
        <w:t>e</w:t>
      </w:r>
      <w:r w:rsidRPr="009357AC">
        <w:rPr>
          <w:shd w:val="clear" w:color="auto" w:fill="FFFFFF" w:themeFill="background1"/>
          <w:lang w:val="en-US" w:eastAsia="zh-CN"/>
        </w:rPr>
        <w:t>nd-to-</w:t>
      </w:r>
      <w:r>
        <w:rPr>
          <w:rFonts w:hint="eastAsia"/>
          <w:shd w:val="clear" w:color="auto" w:fill="FFFFFF" w:themeFill="background1"/>
          <w:lang w:val="en-US" w:eastAsia="zh-CN"/>
        </w:rPr>
        <w:t>e</w:t>
      </w:r>
      <w:r w:rsidRPr="009357AC">
        <w:rPr>
          <w:shd w:val="clear" w:color="auto" w:fill="FFFFFF" w:themeFill="background1"/>
          <w:lang w:val="en-US" w:eastAsia="zh-CN"/>
        </w:rPr>
        <w:t xml:space="preserve">nd </w:t>
      </w:r>
      <w:r>
        <w:rPr>
          <w:shd w:val="clear" w:color="auto" w:fill="FFFFFF" w:themeFill="background1"/>
          <w:lang w:val="en-US" w:eastAsia="zh-CN"/>
        </w:rPr>
        <w:t>management requirements</w:t>
      </w:r>
      <w:r>
        <w:rPr>
          <w:rFonts w:hint="eastAsia"/>
          <w:shd w:val="clear" w:color="auto" w:fill="FFFFFF" w:themeFill="background1"/>
          <w:lang w:val="en-US" w:eastAsia="zh-CN"/>
        </w:rPr>
        <w:t xml:space="preserve"> of operators</w:t>
      </w:r>
      <w:r>
        <w:rPr>
          <w:shd w:val="clear" w:color="auto" w:fill="FFFFFF" w:themeFill="background1"/>
          <w:lang w:val="en-US" w:eastAsia="zh-CN"/>
        </w:rPr>
        <w:t xml:space="preserve"> </w:t>
      </w:r>
      <w:proofErr w:type="gramStart"/>
      <w:r>
        <w:rPr>
          <w:shd w:val="clear" w:color="auto" w:fill="FFFFFF" w:themeFill="background1"/>
          <w:lang w:val="en-US" w:eastAsia="zh-CN"/>
        </w:rPr>
        <w:t>in order to</w:t>
      </w:r>
      <w:proofErr w:type="gramEnd"/>
      <w:r w:rsidRPr="009357AC">
        <w:rPr>
          <w:shd w:val="clear" w:color="auto" w:fill="FFFFFF" w:themeFill="background1"/>
          <w:lang w:val="en-US" w:eastAsia="zh-CN"/>
        </w:rPr>
        <w:t xml:space="preserve"> create lean and streamlined standards </w:t>
      </w:r>
    </w:p>
    <w:p w14:paraId="2E3C796E" w14:textId="77777777" w:rsidR="00C10381" w:rsidRPr="009357AC" w:rsidRDefault="00C10381" w:rsidP="00C10381">
      <w:pPr>
        <w:contextualSpacing/>
        <w:rPr>
          <w:rFonts w:eastAsiaTheme="minorEastAsia"/>
          <w:shd w:val="clear" w:color="auto" w:fill="FFFFFF" w:themeFill="background1"/>
          <w:lang w:val="en-US" w:eastAsia="zh-CN"/>
        </w:rPr>
      </w:pPr>
    </w:p>
    <w:bookmarkEnd w:id="31"/>
    <w:p w14:paraId="610B2CC1" w14:textId="77777777" w:rsidR="00C10381" w:rsidRPr="00D0128D" w:rsidRDefault="00C10381" w:rsidP="00C10381">
      <w:pPr>
        <w:contextualSpacing/>
        <w:rPr>
          <w:rFonts w:eastAsia="DengXian"/>
          <w:shd w:val="clear" w:color="auto" w:fill="FFFFFF" w:themeFill="background1"/>
          <w:lang w:val="en-US" w:eastAsia="zh-CN"/>
        </w:rPr>
      </w:pPr>
    </w:p>
    <w:p w14:paraId="04C0C002" w14:textId="77777777" w:rsidR="00C10381" w:rsidRDefault="00C10381" w:rsidP="00C10381">
      <w:pPr>
        <w:contextualSpacing/>
        <w:rPr>
          <w:rFonts w:eastAsia="DengXian"/>
          <w:shd w:val="clear" w:color="auto" w:fill="FFFFFF" w:themeFill="background1"/>
          <w:lang w:eastAsia="zh-CN"/>
        </w:rPr>
      </w:pPr>
    </w:p>
    <w:p w14:paraId="7192C2AC" w14:textId="77777777" w:rsidR="00C10381" w:rsidRPr="006A331D" w:rsidRDefault="00C10381" w:rsidP="00C10381">
      <w:pPr>
        <w:rPr>
          <w:b/>
          <w:highlight w:val="yellow"/>
        </w:rPr>
      </w:pPr>
      <w:r w:rsidRPr="006A331D">
        <w:rPr>
          <w:b/>
          <w:highlight w:val="yellow"/>
        </w:rPr>
        <w:t>TU estimates and dependencies</w:t>
      </w:r>
    </w:p>
    <w:p w14:paraId="2643384C" w14:textId="77777777" w:rsidR="00C10381" w:rsidRPr="006A331D" w:rsidRDefault="00C10381" w:rsidP="00C10381">
      <w:pPr>
        <w:rPr>
          <w:b/>
          <w:highlight w:val="yellow"/>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5"/>
        <w:gridCol w:w="1454"/>
        <w:gridCol w:w="1505"/>
        <w:gridCol w:w="1800"/>
        <w:gridCol w:w="1799"/>
        <w:gridCol w:w="1550"/>
      </w:tblGrid>
      <w:tr w:rsidR="00C10381" w:rsidRPr="006A331D" w14:paraId="2AEF1913" w14:textId="77777777" w:rsidTr="00F95E57">
        <w:trPr>
          <w:trHeight w:val="519"/>
        </w:trPr>
        <w:tc>
          <w:tcPr>
            <w:tcW w:w="1525" w:type="dxa"/>
          </w:tcPr>
          <w:p w14:paraId="7BD3802A" w14:textId="77777777" w:rsidR="00C10381" w:rsidRPr="006A331D" w:rsidRDefault="00C10381" w:rsidP="00F95E57">
            <w:pPr>
              <w:rPr>
                <w:b/>
                <w:bCs/>
                <w:highlight w:val="yellow"/>
              </w:rPr>
            </w:pPr>
            <w:r w:rsidRPr="006A331D">
              <w:rPr>
                <w:b/>
                <w:bCs/>
                <w:highlight w:val="yellow"/>
              </w:rPr>
              <w:t>Work Task ID</w:t>
            </w:r>
          </w:p>
        </w:tc>
        <w:tc>
          <w:tcPr>
            <w:tcW w:w="1454" w:type="dxa"/>
          </w:tcPr>
          <w:p w14:paraId="7BE8D32D" w14:textId="77777777" w:rsidR="00C10381" w:rsidRPr="006A331D" w:rsidRDefault="00C10381" w:rsidP="00F95E57">
            <w:pPr>
              <w:rPr>
                <w:b/>
                <w:bCs/>
                <w:highlight w:val="yellow"/>
              </w:rPr>
            </w:pPr>
            <w:r w:rsidRPr="006A331D">
              <w:rPr>
                <w:b/>
                <w:bCs/>
                <w:highlight w:val="yellow"/>
              </w:rPr>
              <w:t>TU Estimate</w:t>
            </w:r>
          </w:p>
          <w:p w14:paraId="2DFA5238" w14:textId="77777777" w:rsidR="00C10381" w:rsidRPr="006A331D" w:rsidRDefault="00C10381" w:rsidP="00F95E57">
            <w:pPr>
              <w:rPr>
                <w:b/>
                <w:bCs/>
                <w:highlight w:val="yellow"/>
              </w:rPr>
            </w:pPr>
            <w:r w:rsidRPr="006A331D">
              <w:rPr>
                <w:b/>
                <w:bCs/>
                <w:highlight w:val="yellow"/>
              </w:rPr>
              <w:t>(Study)</w:t>
            </w:r>
          </w:p>
        </w:tc>
        <w:tc>
          <w:tcPr>
            <w:tcW w:w="1505" w:type="dxa"/>
          </w:tcPr>
          <w:p w14:paraId="77310555" w14:textId="77777777" w:rsidR="00C10381" w:rsidRPr="006A331D" w:rsidRDefault="00C10381" w:rsidP="00F95E57">
            <w:pPr>
              <w:rPr>
                <w:b/>
                <w:bCs/>
                <w:highlight w:val="yellow"/>
              </w:rPr>
            </w:pPr>
            <w:r w:rsidRPr="006A331D">
              <w:rPr>
                <w:b/>
                <w:bCs/>
                <w:highlight w:val="yellow"/>
              </w:rPr>
              <w:t>TU Estimate</w:t>
            </w:r>
          </w:p>
          <w:p w14:paraId="2EA689A9" w14:textId="77777777" w:rsidR="00C10381" w:rsidRPr="006A331D" w:rsidRDefault="00C10381" w:rsidP="00F95E57">
            <w:pPr>
              <w:rPr>
                <w:b/>
                <w:bCs/>
                <w:highlight w:val="yellow"/>
              </w:rPr>
            </w:pPr>
            <w:r w:rsidRPr="006A331D">
              <w:rPr>
                <w:b/>
                <w:bCs/>
                <w:highlight w:val="yellow"/>
              </w:rPr>
              <w:t>(Normative)</w:t>
            </w:r>
          </w:p>
        </w:tc>
        <w:tc>
          <w:tcPr>
            <w:tcW w:w="1800" w:type="dxa"/>
          </w:tcPr>
          <w:p w14:paraId="45FBF4EE" w14:textId="77777777" w:rsidR="00C10381" w:rsidRPr="006A331D" w:rsidRDefault="00C10381" w:rsidP="00F95E57">
            <w:pPr>
              <w:rPr>
                <w:b/>
                <w:bCs/>
                <w:highlight w:val="yellow"/>
              </w:rPr>
            </w:pPr>
            <w:r w:rsidRPr="006A331D">
              <w:rPr>
                <w:b/>
                <w:bCs/>
                <w:highlight w:val="yellow"/>
              </w:rPr>
              <w:t>RAN Dependency</w:t>
            </w:r>
          </w:p>
          <w:p w14:paraId="6DF034CF" w14:textId="77777777" w:rsidR="00C10381" w:rsidRPr="006A331D" w:rsidRDefault="00C10381" w:rsidP="00F95E57">
            <w:pPr>
              <w:rPr>
                <w:b/>
                <w:bCs/>
                <w:highlight w:val="yellow"/>
              </w:rPr>
            </w:pPr>
            <w:r w:rsidRPr="006A331D">
              <w:rPr>
                <w:b/>
                <w:bCs/>
                <w:highlight w:val="yellow"/>
              </w:rPr>
              <w:t xml:space="preserve">(Yes/No/Maybe) </w:t>
            </w:r>
          </w:p>
        </w:tc>
        <w:tc>
          <w:tcPr>
            <w:tcW w:w="1799" w:type="dxa"/>
          </w:tcPr>
          <w:p w14:paraId="3326EE0C" w14:textId="77777777" w:rsidR="00C10381" w:rsidRPr="006A331D" w:rsidRDefault="00C10381" w:rsidP="00F95E57">
            <w:pPr>
              <w:rPr>
                <w:b/>
                <w:bCs/>
                <w:highlight w:val="yellow"/>
              </w:rPr>
            </w:pPr>
            <w:r w:rsidRPr="006A331D">
              <w:rPr>
                <w:b/>
                <w:bCs/>
                <w:highlight w:val="yellow"/>
              </w:rPr>
              <w:t>SA Dependency</w:t>
            </w:r>
          </w:p>
          <w:p w14:paraId="77871E25" w14:textId="77777777" w:rsidR="00C10381" w:rsidRPr="006A331D" w:rsidRDefault="00C10381" w:rsidP="00F95E57">
            <w:pPr>
              <w:rPr>
                <w:b/>
                <w:bCs/>
                <w:highlight w:val="yellow"/>
              </w:rPr>
            </w:pPr>
            <w:r w:rsidRPr="006A331D">
              <w:rPr>
                <w:b/>
                <w:bCs/>
                <w:highlight w:val="yellow"/>
              </w:rPr>
              <w:t>(Yes/No/Maybe)</w:t>
            </w:r>
          </w:p>
        </w:tc>
        <w:tc>
          <w:tcPr>
            <w:tcW w:w="1550" w:type="dxa"/>
          </w:tcPr>
          <w:p w14:paraId="159C5ED7" w14:textId="77777777" w:rsidR="00C10381" w:rsidRPr="006A331D" w:rsidRDefault="00C10381" w:rsidP="00F95E57">
            <w:pPr>
              <w:rPr>
                <w:b/>
                <w:bCs/>
                <w:highlight w:val="yellow"/>
              </w:rPr>
            </w:pPr>
            <w:r w:rsidRPr="006A331D">
              <w:rPr>
                <w:b/>
                <w:bCs/>
                <w:highlight w:val="yellow"/>
              </w:rPr>
              <w:t>Non-3GPP Dependency</w:t>
            </w:r>
          </w:p>
        </w:tc>
      </w:tr>
      <w:tr w:rsidR="00C10381" w:rsidRPr="006A331D" w14:paraId="1F9925F1" w14:textId="77777777" w:rsidTr="00F95E57">
        <w:tc>
          <w:tcPr>
            <w:tcW w:w="1525" w:type="dxa"/>
          </w:tcPr>
          <w:p w14:paraId="31A1C5DF" w14:textId="77777777" w:rsidR="00C10381" w:rsidRPr="006A331D" w:rsidRDefault="00C10381" w:rsidP="00F95E57">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1</w:t>
            </w:r>
          </w:p>
        </w:tc>
        <w:tc>
          <w:tcPr>
            <w:tcW w:w="1454" w:type="dxa"/>
          </w:tcPr>
          <w:p w14:paraId="2630B8EE" w14:textId="77777777" w:rsidR="00C10381" w:rsidRPr="006A331D" w:rsidRDefault="00C10381" w:rsidP="00F95E57">
            <w:pPr>
              <w:rPr>
                <w:rFonts w:eastAsiaTheme="minorEastAsia"/>
                <w:highlight w:val="yellow"/>
                <w:lang w:eastAsia="zh-CN"/>
              </w:rPr>
            </w:pPr>
            <w:r>
              <w:rPr>
                <w:rFonts w:eastAsiaTheme="minorEastAsia" w:hint="eastAsia"/>
                <w:highlight w:val="yellow"/>
                <w:lang w:eastAsia="zh-CN"/>
              </w:rPr>
              <w:t>16</w:t>
            </w:r>
          </w:p>
        </w:tc>
        <w:tc>
          <w:tcPr>
            <w:tcW w:w="1505" w:type="dxa"/>
          </w:tcPr>
          <w:p w14:paraId="36334FCA"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6988BD3D"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3DD0CA97"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0DF8DF3F"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No</w:t>
            </w:r>
          </w:p>
        </w:tc>
      </w:tr>
      <w:tr w:rsidR="00C10381" w:rsidRPr="006A331D" w14:paraId="35FC457F" w14:textId="77777777" w:rsidTr="00F95E57">
        <w:tc>
          <w:tcPr>
            <w:tcW w:w="1525" w:type="dxa"/>
          </w:tcPr>
          <w:p w14:paraId="51514EEA" w14:textId="77777777" w:rsidR="00C10381" w:rsidRPr="006A331D" w:rsidRDefault="00C10381" w:rsidP="00F95E57">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2</w:t>
            </w:r>
          </w:p>
        </w:tc>
        <w:tc>
          <w:tcPr>
            <w:tcW w:w="1454" w:type="dxa"/>
          </w:tcPr>
          <w:p w14:paraId="374D41F9" w14:textId="77777777" w:rsidR="00C10381" w:rsidRPr="006A331D" w:rsidRDefault="00C10381" w:rsidP="00F95E57">
            <w:pPr>
              <w:rPr>
                <w:rFonts w:eastAsiaTheme="minorEastAsia"/>
                <w:highlight w:val="yellow"/>
                <w:lang w:eastAsia="zh-CN"/>
              </w:rPr>
            </w:pPr>
            <w:r>
              <w:rPr>
                <w:rFonts w:eastAsiaTheme="minorEastAsia" w:hint="eastAsia"/>
                <w:highlight w:val="yellow"/>
                <w:lang w:eastAsia="zh-CN"/>
              </w:rPr>
              <w:t>39</w:t>
            </w:r>
          </w:p>
        </w:tc>
        <w:tc>
          <w:tcPr>
            <w:tcW w:w="1505" w:type="dxa"/>
          </w:tcPr>
          <w:p w14:paraId="29E8B491"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5F63E09C"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5ACBAE2"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E8A2D65"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No</w:t>
            </w:r>
          </w:p>
        </w:tc>
      </w:tr>
      <w:tr w:rsidR="00C10381" w:rsidRPr="006A331D" w14:paraId="72ED9C04" w14:textId="77777777" w:rsidTr="00F95E57">
        <w:tc>
          <w:tcPr>
            <w:tcW w:w="1525" w:type="dxa"/>
          </w:tcPr>
          <w:p w14:paraId="2A02EFC1" w14:textId="77777777" w:rsidR="00C10381" w:rsidRPr="006A331D" w:rsidRDefault="00C10381" w:rsidP="00F95E57">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3</w:t>
            </w:r>
          </w:p>
        </w:tc>
        <w:tc>
          <w:tcPr>
            <w:tcW w:w="1454" w:type="dxa"/>
          </w:tcPr>
          <w:p w14:paraId="4DB4980D" w14:textId="77777777" w:rsidR="00C10381" w:rsidRPr="006A331D" w:rsidRDefault="00C10381" w:rsidP="00F95E57">
            <w:pPr>
              <w:rPr>
                <w:rFonts w:eastAsiaTheme="minorEastAsia"/>
                <w:highlight w:val="yellow"/>
                <w:lang w:eastAsia="zh-CN"/>
              </w:rPr>
            </w:pPr>
            <w:r>
              <w:rPr>
                <w:rFonts w:eastAsiaTheme="minorEastAsia" w:hint="eastAsia"/>
                <w:highlight w:val="yellow"/>
                <w:lang w:eastAsia="zh-CN"/>
              </w:rPr>
              <w:t>2</w:t>
            </w:r>
          </w:p>
        </w:tc>
        <w:tc>
          <w:tcPr>
            <w:tcW w:w="1505" w:type="dxa"/>
          </w:tcPr>
          <w:p w14:paraId="243A1BDE"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644BD1C3"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4BBB15EF"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63454179" w14:textId="77777777" w:rsidR="00C10381" w:rsidRPr="006A331D" w:rsidRDefault="00C10381" w:rsidP="00F95E57">
            <w:pPr>
              <w:rPr>
                <w:rFonts w:eastAsiaTheme="minorEastAsia"/>
                <w:highlight w:val="yellow"/>
                <w:lang w:eastAsia="zh-CN"/>
              </w:rPr>
            </w:pPr>
            <w:r w:rsidRPr="006A331D">
              <w:rPr>
                <w:rFonts w:eastAsiaTheme="minorEastAsia" w:hint="eastAsia"/>
                <w:highlight w:val="yellow"/>
                <w:lang w:eastAsia="zh-CN"/>
              </w:rPr>
              <w:t>Maybe</w:t>
            </w:r>
          </w:p>
        </w:tc>
      </w:tr>
    </w:tbl>
    <w:p w14:paraId="20873639" w14:textId="77777777" w:rsidR="00C10381" w:rsidRPr="006A331D" w:rsidRDefault="00C10381" w:rsidP="00C10381">
      <w:pPr>
        <w:rPr>
          <w:highlight w:val="yellow"/>
        </w:rPr>
      </w:pPr>
    </w:p>
    <w:p w14:paraId="7E37EA6A" w14:textId="77777777" w:rsidR="00C10381" w:rsidRPr="006A331D" w:rsidRDefault="00C10381" w:rsidP="00C10381">
      <w:pPr>
        <w:rPr>
          <w:b/>
          <w:bCs/>
          <w:highlight w:val="yellow"/>
        </w:rPr>
      </w:pPr>
      <w:r w:rsidRPr="006A331D">
        <w:rPr>
          <w:b/>
          <w:bCs/>
          <w:highlight w:val="yellow"/>
        </w:rPr>
        <w:t xml:space="preserve">Total TU estimates for the study phase: </w:t>
      </w:r>
      <w:r>
        <w:rPr>
          <w:rFonts w:hint="eastAsia"/>
          <w:b/>
          <w:bCs/>
          <w:highlight w:val="yellow"/>
          <w:lang w:val="en-US" w:eastAsia="zh-CN"/>
        </w:rPr>
        <w:t>57</w:t>
      </w:r>
    </w:p>
    <w:p w14:paraId="4228F02D" w14:textId="77777777" w:rsidR="00C10381" w:rsidRPr="006A331D" w:rsidRDefault="00C10381" w:rsidP="00C10381">
      <w:pPr>
        <w:rPr>
          <w:b/>
          <w:bCs/>
          <w:highlight w:val="yellow"/>
        </w:rPr>
      </w:pPr>
      <w:r w:rsidRPr="006A331D">
        <w:rPr>
          <w:b/>
          <w:bCs/>
          <w:highlight w:val="yellow"/>
        </w:rPr>
        <w:t xml:space="preserve">Total TU estimates for the normative phase: </w:t>
      </w:r>
      <w:r w:rsidRPr="006A331D">
        <w:rPr>
          <w:rFonts w:hint="eastAsia"/>
          <w:b/>
          <w:bCs/>
          <w:highlight w:val="yellow"/>
          <w:lang w:val="en-US" w:eastAsia="zh-CN"/>
        </w:rPr>
        <w:t>0</w:t>
      </w:r>
    </w:p>
    <w:p w14:paraId="3792B801" w14:textId="77777777" w:rsidR="00C10381" w:rsidRDefault="00C10381" w:rsidP="00C10381">
      <w:pPr>
        <w:rPr>
          <w:b/>
          <w:bCs/>
          <w:lang w:val="en-US" w:eastAsia="zh-CN"/>
        </w:rPr>
      </w:pPr>
      <w:r w:rsidRPr="006A331D">
        <w:rPr>
          <w:b/>
          <w:bCs/>
          <w:highlight w:val="yellow"/>
        </w:rPr>
        <w:t xml:space="preserve">Total TU estimates: </w:t>
      </w:r>
      <w:r w:rsidRPr="006C7430">
        <w:rPr>
          <w:rFonts w:hint="eastAsia"/>
          <w:b/>
          <w:bCs/>
          <w:highlight w:val="yellow"/>
          <w:lang w:val="en-US" w:eastAsia="zh-CN"/>
        </w:rPr>
        <w:t>57</w:t>
      </w:r>
    </w:p>
    <w:p w14:paraId="12A9C70C" w14:textId="77777777" w:rsidR="00C10381" w:rsidRPr="00CE1E3F" w:rsidRDefault="00C10381" w:rsidP="00C10381">
      <w:pPr>
        <w:rPr>
          <w:iCs/>
        </w:rPr>
      </w:pPr>
    </w:p>
    <w:p w14:paraId="46971631" w14:textId="6327219D" w:rsidR="00C022E3" w:rsidRPr="00C10381" w:rsidRDefault="00C022E3" w:rsidP="00C10381"/>
    <w:sectPr w:rsidR="00C022E3" w:rsidRPr="00C103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BE08" w14:textId="77777777" w:rsidR="00480C4E" w:rsidRDefault="00480C4E">
      <w:r>
        <w:separator/>
      </w:r>
    </w:p>
  </w:endnote>
  <w:endnote w:type="continuationSeparator" w:id="0">
    <w:p w14:paraId="25684F08" w14:textId="77777777" w:rsidR="00480C4E" w:rsidRDefault="0048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D015A" w14:textId="77777777" w:rsidR="00480C4E" w:rsidRDefault="00480C4E">
      <w:r>
        <w:separator/>
      </w:r>
    </w:p>
  </w:footnote>
  <w:footnote w:type="continuationSeparator" w:id="0">
    <w:p w14:paraId="1F4B2673" w14:textId="77777777" w:rsidR="00480C4E" w:rsidRDefault="00480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6222D"/>
    <w:rsid w:val="00074722"/>
    <w:rsid w:val="0008083D"/>
    <w:rsid w:val="000808B8"/>
    <w:rsid w:val="000819D8"/>
    <w:rsid w:val="00085D0B"/>
    <w:rsid w:val="000934A6"/>
    <w:rsid w:val="000A2C6C"/>
    <w:rsid w:val="000A4660"/>
    <w:rsid w:val="000D1B5B"/>
    <w:rsid w:val="000E626A"/>
    <w:rsid w:val="0010401F"/>
    <w:rsid w:val="00112FC3"/>
    <w:rsid w:val="001152C8"/>
    <w:rsid w:val="001343B4"/>
    <w:rsid w:val="00147E06"/>
    <w:rsid w:val="00162676"/>
    <w:rsid w:val="00173FA3"/>
    <w:rsid w:val="00181659"/>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80C4E"/>
    <w:rsid w:val="004A151A"/>
    <w:rsid w:val="004B3753"/>
    <w:rsid w:val="004C31D2"/>
    <w:rsid w:val="004D55C2"/>
    <w:rsid w:val="004F0E5C"/>
    <w:rsid w:val="004F58D4"/>
    <w:rsid w:val="004F5A0A"/>
    <w:rsid w:val="00512A5C"/>
    <w:rsid w:val="005210A0"/>
    <w:rsid w:val="00521131"/>
    <w:rsid w:val="00527C0B"/>
    <w:rsid w:val="005303AF"/>
    <w:rsid w:val="005410F6"/>
    <w:rsid w:val="0054774D"/>
    <w:rsid w:val="0055412D"/>
    <w:rsid w:val="005729C4"/>
    <w:rsid w:val="00577BC6"/>
    <w:rsid w:val="0059227B"/>
    <w:rsid w:val="005B0966"/>
    <w:rsid w:val="005B795D"/>
    <w:rsid w:val="00610508"/>
    <w:rsid w:val="00613820"/>
    <w:rsid w:val="00630609"/>
    <w:rsid w:val="00645C90"/>
    <w:rsid w:val="00652248"/>
    <w:rsid w:val="00657B80"/>
    <w:rsid w:val="0067588F"/>
    <w:rsid w:val="00675B3C"/>
    <w:rsid w:val="0069495C"/>
    <w:rsid w:val="006A1DDD"/>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326E1"/>
    <w:rsid w:val="00947F4E"/>
    <w:rsid w:val="00966D47"/>
    <w:rsid w:val="00992312"/>
    <w:rsid w:val="009A45F7"/>
    <w:rsid w:val="009C0DED"/>
    <w:rsid w:val="009D53AD"/>
    <w:rsid w:val="00A004B4"/>
    <w:rsid w:val="00A117D5"/>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10381"/>
    <w:rsid w:val="00C1472D"/>
    <w:rsid w:val="00C22D17"/>
    <w:rsid w:val="00C26BB2"/>
    <w:rsid w:val="00C30C26"/>
    <w:rsid w:val="00C403CD"/>
    <w:rsid w:val="00C4095A"/>
    <w:rsid w:val="00C4712D"/>
    <w:rsid w:val="00C555C9"/>
    <w:rsid w:val="00C94F55"/>
    <w:rsid w:val="00CA7D62"/>
    <w:rsid w:val="00CB07A8"/>
    <w:rsid w:val="00CD4A57"/>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30155"/>
    <w:rsid w:val="00E67ABE"/>
    <w:rsid w:val="00E82D8D"/>
    <w:rsid w:val="00E91FE1"/>
    <w:rsid w:val="00EA5E95"/>
    <w:rsid w:val="00EB2AB0"/>
    <w:rsid w:val="00ED4954"/>
    <w:rsid w:val="00ED5A43"/>
    <w:rsid w:val="00EE0943"/>
    <w:rsid w:val="00EE33A2"/>
    <w:rsid w:val="00EF2882"/>
    <w:rsid w:val="00F31C88"/>
    <w:rsid w:val="00F526B6"/>
    <w:rsid w:val="00F67A1C"/>
    <w:rsid w:val="00F7493F"/>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3</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cp:revision>
  <cp:lastPrinted>1899-12-31T23:00:00Z</cp:lastPrinted>
  <dcterms:created xsi:type="dcterms:W3CDTF">2025-11-07T15:16:00Z</dcterms:created>
  <dcterms:modified xsi:type="dcterms:W3CDTF">2025-11-07T15:16:00Z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